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3B828869" w:rsidR="00B4478E" w:rsidRDefault="00B4478E" w:rsidP="00B4478E">
      <w:pPr>
        <w:pStyle w:val="CRCoverPage"/>
        <w:tabs>
          <w:tab w:val="right" w:pos="9639"/>
        </w:tabs>
        <w:spacing w:after="0"/>
        <w:rPr>
          <w:b/>
          <w:noProof/>
          <w:sz w:val="24"/>
        </w:rPr>
      </w:pPr>
      <w:r>
        <w:rPr>
          <w:b/>
          <w:noProof/>
          <w:sz w:val="24"/>
        </w:rPr>
        <w:t>3GPP TSG-SA WG6 Meeting #5</w:t>
      </w:r>
      <w:r w:rsidR="00BC231B">
        <w:rPr>
          <w:b/>
          <w:noProof/>
          <w:sz w:val="24"/>
        </w:rPr>
        <w:t>9</w:t>
      </w:r>
      <w:r>
        <w:rPr>
          <w:b/>
          <w:noProof/>
          <w:sz w:val="24"/>
        </w:rPr>
        <w:tab/>
        <w:t>S6-2</w:t>
      </w:r>
      <w:r w:rsidR="00BC231B">
        <w:rPr>
          <w:b/>
          <w:noProof/>
          <w:sz w:val="24"/>
        </w:rPr>
        <w:t>4</w:t>
      </w:r>
      <w:r w:rsidR="003A21B2">
        <w:rPr>
          <w:b/>
          <w:noProof/>
          <w:sz w:val="24"/>
        </w:rPr>
        <w:t>0094</w:t>
      </w:r>
    </w:p>
    <w:p w14:paraId="1EB2E693" w14:textId="3A13B57E" w:rsidR="00F14D14" w:rsidRDefault="00BC231B"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8421C0">
        <w:rPr>
          <w:b/>
          <w:noProof/>
          <w:sz w:val="22"/>
          <w:szCs w:val="22"/>
        </w:rPr>
        <w:t>,</w:t>
      </w:r>
      <w:r w:rsidR="00280AAE">
        <w:rPr>
          <w:b/>
          <w:noProof/>
          <w:sz w:val="22"/>
          <w:szCs w:val="22"/>
        </w:rPr>
        <w:t xml:space="preserve"> </w:t>
      </w:r>
      <w:r>
        <w:rPr>
          <w:b/>
          <w:noProof/>
          <w:sz w:val="22"/>
          <w:szCs w:val="22"/>
        </w:rPr>
        <w:t>26</w:t>
      </w:r>
      <w:r w:rsidR="006653F0" w:rsidRPr="006653F0">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Pr>
          <w:rFonts w:cs="Arial"/>
          <w:b/>
          <w:bCs/>
          <w:sz w:val="22"/>
          <w:szCs w:val="22"/>
        </w:rPr>
        <w:t>01</w:t>
      </w:r>
      <w:r>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BD97D" w:rsidR="001E41F3" w:rsidRPr="00410371" w:rsidRDefault="003D7BC7" w:rsidP="00E13F3D">
            <w:pPr>
              <w:pStyle w:val="CRCoverPage"/>
              <w:spacing w:after="0"/>
              <w:jc w:val="right"/>
              <w:rPr>
                <w:b/>
                <w:noProof/>
                <w:sz w:val="28"/>
              </w:rPr>
            </w:pPr>
            <w:r>
              <w:fldChar w:fldCharType="begin"/>
            </w:r>
            <w:r>
              <w:instrText xml:space="preserve"> DOCPROPERTY  Spec#  \* MERGEFORMAT </w:instrText>
            </w:r>
            <w:r>
              <w:fldChar w:fldCharType="separate"/>
            </w:r>
            <w:r w:rsidR="0011317A">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D3943" w:rsidR="001E41F3" w:rsidRPr="00410371" w:rsidRDefault="003D7BC7" w:rsidP="00547111">
            <w:pPr>
              <w:pStyle w:val="CRCoverPage"/>
              <w:spacing w:after="0"/>
              <w:rPr>
                <w:noProof/>
              </w:rPr>
            </w:pPr>
            <w:r>
              <w:fldChar w:fldCharType="begin"/>
            </w:r>
            <w:r>
              <w:instrText xml:space="preserve"> DOCPROPERTY  Cr#  \* MERGEFORMAT </w:instrText>
            </w:r>
            <w:r>
              <w:fldChar w:fldCharType="separate"/>
            </w:r>
            <w:r w:rsidR="00606DD6">
              <w:rPr>
                <w:b/>
                <w:noProof/>
                <w:sz w:val="28"/>
              </w:rPr>
              <w:t>0506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EA727" w:rsidR="001E41F3" w:rsidRPr="00410371" w:rsidRDefault="003D7BC7" w:rsidP="00E13F3D">
            <w:pPr>
              <w:pStyle w:val="CRCoverPage"/>
              <w:spacing w:after="0"/>
              <w:jc w:val="center"/>
              <w:rPr>
                <w:b/>
                <w:noProof/>
              </w:rPr>
            </w:pPr>
            <w:r>
              <w:fldChar w:fldCharType="begin"/>
            </w:r>
            <w:r>
              <w:instrText xml:space="preserve"> DOCPROPERTY  Revision  \* MERGEFORMAT </w:instrText>
            </w:r>
            <w:r>
              <w:fldChar w:fldCharType="separate"/>
            </w:r>
            <w:r w:rsidR="00FC13E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E8340" w:rsidR="001E41F3" w:rsidRPr="00410371" w:rsidRDefault="003D7BC7">
            <w:pPr>
              <w:pStyle w:val="CRCoverPage"/>
              <w:spacing w:after="0"/>
              <w:jc w:val="center"/>
              <w:rPr>
                <w:noProof/>
                <w:sz w:val="28"/>
              </w:rPr>
            </w:pPr>
            <w:r>
              <w:fldChar w:fldCharType="begin"/>
            </w:r>
            <w:r>
              <w:instrText xml:space="preserve"> DOCPROPERTY  Version  \* MERGEFORMAT </w:instrText>
            </w:r>
            <w:r>
              <w:fldChar w:fldCharType="separate"/>
            </w:r>
            <w:r w:rsidR="009B7460">
              <w:rPr>
                <w:b/>
                <w:noProof/>
                <w:sz w:val="28"/>
              </w:rPr>
              <w:t>19.1</w:t>
            </w:r>
            <w:r>
              <w:rPr>
                <w:b/>
                <w:noProof/>
                <w:sz w:val="28"/>
              </w:rPr>
              <w:fldChar w:fldCharType="end"/>
            </w:r>
            <w:r w:rsidR="00FC13E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53490E" w:rsidR="00F25D98" w:rsidRDefault="001131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68437" w:rsidR="00F25D98" w:rsidRDefault="001131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68D5F" w:rsidR="001E41F3" w:rsidRDefault="00ED019E">
            <w:pPr>
              <w:pStyle w:val="CRCoverPage"/>
              <w:spacing w:after="0"/>
              <w:ind w:left="100"/>
              <w:rPr>
                <w:noProof/>
              </w:rPr>
            </w:pPr>
            <w:r>
              <w:rPr>
                <w:noProof/>
              </w:rPr>
              <w:t>ACM p</w:t>
            </w:r>
            <w:r w:rsidR="000D7378">
              <w:rPr>
                <w:noProof/>
              </w:rPr>
              <w:t>rovi</w:t>
            </w:r>
            <w:r w:rsidR="002A6CF8">
              <w:rPr>
                <w:noProof/>
              </w:rPr>
              <w:t>di</w:t>
            </w:r>
            <w:r w:rsidR="000D7378">
              <w:rPr>
                <w:noProof/>
              </w:rPr>
              <w:t>ng interconnect</w:t>
            </w:r>
            <w:r w:rsidR="00D90D41">
              <w:rPr>
                <w:noProof/>
              </w:rPr>
              <w:t>ion</w:t>
            </w:r>
            <w:r w:rsidR="000D7378">
              <w:rPr>
                <w:noProof/>
              </w:rPr>
              <w:t xml:space="preserve"> MC service group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9AB7D" w:rsidR="001E41F3" w:rsidRDefault="003D7BC7">
            <w:pPr>
              <w:pStyle w:val="CRCoverPage"/>
              <w:spacing w:after="0"/>
              <w:ind w:left="100"/>
              <w:rPr>
                <w:noProof/>
              </w:rPr>
            </w:pPr>
            <w:r>
              <w:fldChar w:fldCharType="begin"/>
            </w:r>
            <w:r>
              <w:instrText xml:space="preserve"> DOCPROPERTY  SourceIfWg  \* MERGEFORMAT </w:instrText>
            </w:r>
            <w:r>
              <w:fldChar w:fldCharType="separate"/>
            </w:r>
            <w:r w:rsidR="0011317A">
              <w:rPr>
                <w:noProof/>
              </w:rPr>
              <w:t>BDBOS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DE0A7F" w:rsidR="001E41F3" w:rsidRDefault="003D7BC7" w:rsidP="00547111">
            <w:pPr>
              <w:pStyle w:val="CRCoverPage"/>
              <w:spacing w:after="0"/>
              <w:ind w:left="100"/>
              <w:rPr>
                <w:noProof/>
              </w:rPr>
            </w:pPr>
            <w:r>
              <w:fldChar w:fldCharType="begin"/>
            </w:r>
            <w:r>
              <w:instrText xml:space="preserve"> DOCPROPERTY  SourceIfTsg  \* MERGEFORMAT </w:instrText>
            </w:r>
            <w:r>
              <w:fldChar w:fldCharType="separate"/>
            </w:r>
            <w:r w:rsidR="0011317A">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6AB8A" w:rsidR="001E41F3" w:rsidRDefault="003D7BC7">
            <w:pPr>
              <w:pStyle w:val="CRCoverPage"/>
              <w:spacing w:after="0"/>
              <w:ind w:left="100"/>
              <w:rPr>
                <w:noProof/>
              </w:rPr>
            </w:pPr>
            <w:r>
              <w:fldChar w:fldCharType="begin"/>
            </w:r>
            <w:r>
              <w:instrText xml:space="preserve"> DOCPROPERTY  RelatedWis  \* MERGEFORMAT </w:instrText>
            </w:r>
            <w:r>
              <w:fldChar w:fldCharType="separate"/>
            </w:r>
            <w:r w:rsidR="0011317A">
              <w:rPr>
                <w:noProof/>
              </w:rPr>
              <w:t>MCShAC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AC0F5E" w:rsidR="001E41F3" w:rsidRDefault="003D7BC7">
            <w:pPr>
              <w:pStyle w:val="CRCoverPage"/>
              <w:spacing w:after="0"/>
              <w:ind w:left="100"/>
              <w:rPr>
                <w:noProof/>
              </w:rPr>
            </w:pPr>
            <w:r>
              <w:fldChar w:fldCharType="begin"/>
            </w:r>
            <w:r>
              <w:instrText xml:space="preserve"> DOCPROPERTY  ResDate  \* MERGEFORMAT </w:instrText>
            </w:r>
            <w:r>
              <w:fldChar w:fldCharType="separate"/>
            </w:r>
            <w:r w:rsidR="003B0A3D">
              <w:rPr>
                <w:noProof/>
              </w:rPr>
              <w:t>26.0</w:t>
            </w:r>
            <w:r w:rsidR="00606DD6">
              <w:rPr>
                <w:noProof/>
              </w:rPr>
              <w:t>1</w:t>
            </w:r>
            <w:r w:rsidR="003B0A3D">
              <w:rPr>
                <w:noProof/>
              </w:rPr>
              <w:t>.2024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E8E099" w:rsidR="001E41F3" w:rsidRDefault="003D7BC7" w:rsidP="00D24991">
            <w:pPr>
              <w:pStyle w:val="CRCoverPage"/>
              <w:spacing w:after="0"/>
              <w:ind w:left="100" w:right="-609"/>
              <w:rPr>
                <w:b/>
                <w:noProof/>
              </w:rPr>
            </w:pPr>
            <w:r>
              <w:fldChar w:fldCharType="begin"/>
            </w:r>
            <w:r>
              <w:instrText xml:space="preserve"> DOCPROPERTY  Cat  \* MERGEFORMAT </w:instrText>
            </w:r>
            <w:r>
              <w:fldChar w:fldCharType="separate"/>
            </w:r>
            <w:r w:rsidR="0011317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F958D" w:rsidR="001E41F3" w:rsidRDefault="003D7BC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1317A">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9943A0" w:rsidR="001E41F3" w:rsidRDefault="00593E82">
            <w:pPr>
              <w:pStyle w:val="CRCoverPage"/>
              <w:spacing w:after="0"/>
              <w:ind w:left="100"/>
              <w:rPr>
                <w:noProof/>
              </w:rPr>
            </w:pPr>
            <w:r>
              <w:rPr>
                <w:noProof/>
              </w:rPr>
              <w:t xml:space="preserve">The study </w:t>
            </w:r>
            <w:r w:rsidR="002A6CF8">
              <w:rPr>
                <w:noProof/>
              </w:rPr>
              <w:t xml:space="preserve">TR 23.700-38 has </w:t>
            </w:r>
            <w:r w:rsidR="00DD56A0">
              <w:rPr>
                <w:noProof/>
              </w:rPr>
              <w:t>developed</w:t>
            </w:r>
            <w:r w:rsidR="002A6CF8">
              <w:rPr>
                <w:noProof/>
              </w:rPr>
              <w:t xml:space="preserve"> a solution on providing interconnection group IDs</w:t>
            </w:r>
            <w:r w:rsidR="00BA7453">
              <w:rPr>
                <w:noProof/>
              </w:rPr>
              <w:t xml:space="preserve"> </w:t>
            </w:r>
            <w:r w:rsidR="00ED019E">
              <w:rPr>
                <w:noProof/>
              </w:rPr>
              <w:t xml:space="preserve">between interconnected MC systems where </w:t>
            </w:r>
            <w:r w:rsidR="00DD56A0">
              <w:rPr>
                <w:noProof/>
              </w:rPr>
              <w:t>such</w:t>
            </w:r>
            <w:r w:rsidR="00CC7810">
              <w:rPr>
                <w:noProof/>
              </w:rPr>
              <w:t xml:space="preserve"> group IDs </w:t>
            </w:r>
            <w:r w:rsidR="00DD56A0">
              <w:rPr>
                <w:noProof/>
              </w:rPr>
              <w:t xml:space="preserve">can be provided </w:t>
            </w:r>
            <w:r w:rsidR="00CC7810">
              <w:rPr>
                <w:noProof/>
              </w:rPr>
              <w:t xml:space="preserve">to partner MC system </w:t>
            </w:r>
            <w:r w:rsidR="00DD56A0">
              <w:rPr>
                <w:noProof/>
              </w:rPr>
              <w:t>on request by an authorized user</w:t>
            </w:r>
            <w:r w:rsidR="00ED019E">
              <w:rPr>
                <w:noProof/>
              </w:rPr>
              <w:t>. Introducing this procedure to chapter 10.17.4 will add a means on this subject to MC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79CDD0" w:rsidR="001E41F3" w:rsidRDefault="00BA7453">
            <w:pPr>
              <w:pStyle w:val="CRCoverPage"/>
              <w:spacing w:after="0"/>
              <w:ind w:left="100"/>
              <w:rPr>
                <w:noProof/>
              </w:rPr>
            </w:pPr>
            <w:r>
              <w:rPr>
                <w:noProof/>
              </w:rPr>
              <w:t>This CR adds a clause to chapter 10.17</w:t>
            </w:r>
            <w:r w:rsidR="00ED019E">
              <w:rPr>
                <w:noProof/>
              </w:rPr>
              <w:t>.4</w:t>
            </w:r>
            <w:r>
              <w:rPr>
                <w:noProof/>
              </w:rPr>
              <w:t xml:space="preserve"> specifying the procedure of providing interconnection group IDs between interconnected MC systems</w:t>
            </w:r>
            <w:r w:rsidR="006E41F3">
              <w:rPr>
                <w:noProof/>
              </w:rPr>
              <w:t xml:space="preserve"> and related information flows to chapter 10.17.2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436F6" w:rsidR="001E41F3" w:rsidRDefault="00BA7453">
            <w:pPr>
              <w:pStyle w:val="CRCoverPage"/>
              <w:spacing w:after="0"/>
              <w:ind w:left="100"/>
              <w:rPr>
                <w:noProof/>
              </w:rPr>
            </w:pPr>
            <w:r>
              <w:rPr>
                <w:noProof/>
              </w:rPr>
              <w:t>There will be no clarification on how interconnected MC service group IDs are provided between interconnected MC systems.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F9A70" w:rsidR="001E41F3" w:rsidRDefault="00EF6123">
            <w:pPr>
              <w:pStyle w:val="CRCoverPage"/>
              <w:spacing w:after="0"/>
              <w:ind w:left="100"/>
              <w:rPr>
                <w:noProof/>
              </w:rPr>
            </w:pPr>
            <w:r>
              <w:rPr>
                <w:noProof/>
              </w:rPr>
              <w:t>10.17.2.7 (new), 10.17.2.8 (new), 10.17.4.2 (new), 10.17.4.2.1 (new), 10.17.4.2.2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2F17" w:rsidR="001E41F3" w:rsidRDefault="00113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1082A3" w:rsidR="001E41F3" w:rsidRDefault="001131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7075AA" w:rsidR="001E41F3" w:rsidRDefault="001131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ED45F7" w14:textId="77777777" w:rsidR="00BF2A6F" w:rsidRPr="00D524D3" w:rsidRDefault="00BF2A6F" w:rsidP="00BF2A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424654454"/>
      <w:bookmarkStart w:id="2" w:name="_Toc428365038"/>
      <w:bookmarkStart w:id="3" w:name="_Toc433209659"/>
      <w:bookmarkStart w:id="4" w:name="_Toc460615953"/>
      <w:bookmarkStart w:id="5" w:name="_Toc460616814"/>
      <w:bookmarkStart w:id="6" w:name="_Toc4532068"/>
      <w:r w:rsidRPr="00D524D3">
        <w:rPr>
          <w:rFonts w:ascii="Arial" w:hAnsi="Arial" w:cs="Arial"/>
          <w:color w:val="0000FF"/>
          <w:sz w:val="28"/>
          <w:szCs w:val="28"/>
        </w:rPr>
        <w:lastRenderedPageBreak/>
        <w:t>* * * First Change * * * *</w:t>
      </w:r>
      <w:bookmarkEnd w:id="1"/>
      <w:bookmarkEnd w:id="2"/>
      <w:bookmarkEnd w:id="3"/>
      <w:bookmarkEnd w:id="4"/>
      <w:bookmarkEnd w:id="5"/>
      <w:bookmarkEnd w:id="6"/>
    </w:p>
    <w:p w14:paraId="3C98D8C6" w14:textId="77777777" w:rsidR="003B0A3D" w:rsidRPr="00B01E58" w:rsidRDefault="003B0A3D" w:rsidP="003B0A3D">
      <w:pPr>
        <w:pStyle w:val="berschrift4"/>
        <w:rPr>
          <w:ins w:id="7" w:author="BDBOS2" w:date="2024-01-26T14:13:00Z"/>
          <w:rFonts w:eastAsia="SimSun"/>
          <w:lang w:val="en-US" w:eastAsia="zh-CN"/>
        </w:rPr>
      </w:pPr>
      <w:bookmarkStart w:id="8" w:name="_Toc120182515"/>
      <w:bookmarkStart w:id="9" w:name="_Toc133484590"/>
      <w:bookmarkStart w:id="10" w:name="_Toc153467450"/>
      <w:ins w:id="11" w:author="BDBOS2" w:date="2024-01-26T14:13:00Z">
        <w:r>
          <w:rPr>
            <w:rFonts w:eastAsia="SimSun"/>
          </w:rPr>
          <w:t>10.17.2.7</w:t>
        </w:r>
        <w:bookmarkStart w:id="12" w:name="_Hlk118450503"/>
        <w:r>
          <w:rPr>
            <w:rFonts w:eastAsia="SimSun"/>
          </w:rPr>
          <w:tab/>
          <w:t>Interconnection g</w:t>
        </w:r>
        <w:r w:rsidRPr="003D092A">
          <w:rPr>
            <w:rFonts w:eastAsia="SimSun"/>
          </w:rPr>
          <w:t>roup i</w:t>
        </w:r>
        <w:r>
          <w:rPr>
            <w:rFonts w:eastAsia="SimSun"/>
          </w:rPr>
          <w:t>dentity</w:t>
        </w:r>
        <w:r w:rsidRPr="003D092A">
          <w:rPr>
            <w:rFonts w:eastAsia="SimSun"/>
          </w:rPr>
          <w:t xml:space="preserve"> provision request</w:t>
        </w:r>
        <w:bookmarkEnd w:id="8"/>
        <w:bookmarkEnd w:id="9"/>
        <w:bookmarkEnd w:id="10"/>
        <w:bookmarkEnd w:id="12"/>
      </w:ins>
    </w:p>
    <w:p w14:paraId="4EC0FDC5" w14:textId="04BD3718" w:rsidR="003B0A3D" w:rsidRPr="00B01E58" w:rsidRDefault="003B0A3D" w:rsidP="003B0A3D">
      <w:pPr>
        <w:rPr>
          <w:ins w:id="13" w:author="BDBOS2" w:date="2024-01-26T14:13:00Z"/>
          <w:rFonts w:eastAsia="SimSun"/>
          <w:lang w:val="en-US"/>
        </w:rPr>
      </w:pPr>
      <w:ins w:id="14" w:author="BDBOS2" w:date="2024-01-26T14:13:00Z">
        <w:r w:rsidRPr="00B01E58">
          <w:rPr>
            <w:rFonts w:eastAsia="SimSun"/>
            <w:lang w:val="en-US"/>
          </w:rPr>
          <w:t>Table </w:t>
        </w:r>
        <w:r>
          <w:rPr>
            <w:rFonts w:eastAsia="SimSun"/>
            <w:lang w:val="en-US"/>
          </w:rPr>
          <w:t>10.17.2.7</w:t>
        </w:r>
        <w:r w:rsidRPr="00B01E58">
          <w:rPr>
            <w:rFonts w:eastAsia="SimSun"/>
            <w:lang w:val="en-US" w:eastAsia="zh-CN"/>
          </w:rPr>
          <w:t>-1</w:t>
        </w:r>
        <w:r w:rsidRPr="00B01E58">
          <w:rPr>
            <w:rFonts w:eastAsia="SimSun"/>
            <w:lang w:val="en-US"/>
          </w:rPr>
          <w:t xml:space="preserve"> describes the information flow of the </w:t>
        </w:r>
        <w:r>
          <w:rPr>
            <w:rFonts w:eastAsia="SimSun"/>
            <w:lang w:val="en-US"/>
          </w:rPr>
          <w:t xml:space="preserve">interconnection </w:t>
        </w:r>
      </w:ins>
      <w:ins w:id="15" w:author="BDBOS2" w:date="2024-01-26T16:37:00Z">
        <w:r w:rsidR="00A37732">
          <w:rPr>
            <w:rFonts w:eastAsia="SimSun"/>
            <w:lang w:val="en-US"/>
          </w:rPr>
          <w:t>g</w:t>
        </w:r>
      </w:ins>
      <w:ins w:id="16" w:author="BDBOS2" w:date="2024-01-26T14:13:00Z">
        <w:r w:rsidRPr="00B01E58">
          <w:rPr>
            <w:rFonts w:eastAsia="SimSun"/>
            <w:lang w:val="en-US"/>
          </w:rPr>
          <w:t>roup i</w:t>
        </w:r>
        <w:r>
          <w:rPr>
            <w:rFonts w:eastAsia="SimSun"/>
            <w:lang w:val="en-US"/>
          </w:rPr>
          <w:t>dentity</w:t>
        </w:r>
        <w:r w:rsidRPr="00B01E58">
          <w:rPr>
            <w:rFonts w:eastAsia="SimSun"/>
            <w:lang w:val="en-US"/>
          </w:rPr>
          <w:t xml:space="preserve"> provision request sent from </w:t>
        </w:r>
        <w:r>
          <w:rPr>
            <w:rFonts w:eastAsia="SimSun"/>
            <w:lang w:val="en-US"/>
          </w:rPr>
          <w:t>ACM client to ACM server in the primary MC system, from ACM server of primary MC system to ACM server of partner MC system and from</w:t>
        </w:r>
        <w:r w:rsidRPr="00B01E58">
          <w:rPr>
            <w:rFonts w:eastAsia="SimSun"/>
            <w:lang w:val="en-US"/>
          </w:rPr>
          <w:t xml:space="preserve"> ACM</w:t>
        </w:r>
        <w:r>
          <w:rPr>
            <w:rFonts w:eastAsia="SimSun"/>
            <w:lang w:val="en-US"/>
          </w:rPr>
          <w:t xml:space="preserve"> server to ACM client in</w:t>
        </w:r>
        <w:r w:rsidRPr="00B01E58">
          <w:rPr>
            <w:rFonts w:eastAsia="SimSun"/>
            <w:lang w:val="en-US"/>
          </w:rPr>
          <w:t xml:space="preserve"> partner </w:t>
        </w:r>
        <w:r>
          <w:rPr>
            <w:rFonts w:eastAsia="SimSun"/>
            <w:lang w:val="en-US"/>
          </w:rPr>
          <w:t>MC system</w:t>
        </w:r>
        <w:r w:rsidRPr="00B01E58">
          <w:rPr>
            <w:rFonts w:eastAsia="SimSun"/>
            <w:lang w:val="en-US"/>
          </w:rPr>
          <w:t>.</w:t>
        </w:r>
      </w:ins>
    </w:p>
    <w:p w14:paraId="5CD4403D" w14:textId="159F5EBF" w:rsidR="003B0A3D" w:rsidRPr="00B01E58" w:rsidRDefault="003B0A3D" w:rsidP="003B0A3D">
      <w:pPr>
        <w:pStyle w:val="TH"/>
        <w:rPr>
          <w:ins w:id="17" w:author="BDBOS2" w:date="2024-01-26T14:13:00Z"/>
          <w:rFonts w:eastAsia="SimSun"/>
          <w:lang w:val="en-US"/>
        </w:rPr>
      </w:pPr>
      <w:ins w:id="18" w:author="BDBOS2" w:date="2024-01-26T14:13:00Z">
        <w:r w:rsidRPr="00B01E58">
          <w:rPr>
            <w:rFonts w:eastAsia="SimSun"/>
            <w:lang w:val="en-US"/>
          </w:rPr>
          <w:t>Table </w:t>
        </w:r>
        <w:r>
          <w:rPr>
            <w:rFonts w:eastAsia="SimSun"/>
            <w:lang w:val="en-US"/>
          </w:rPr>
          <w:t>10.17.2.7</w:t>
        </w:r>
        <w:r w:rsidRPr="00B01E58">
          <w:rPr>
            <w:rFonts w:eastAsia="SimSun"/>
            <w:lang w:val="en-US"/>
          </w:rPr>
          <w:t xml:space="preserve">-1: </w:t>
        </w:r>
      </w:ins>
      <w:ins w:id="19" w:author="BDBOS2" w:date="2024-01-31T16:35:00Z">
        <w:r w:rsidR="007124F3">
          <w:rPr>
            <w:rFonts w:eastAsia="SimSun"/>
            <w:lang w:val="en-US"/>
          </w:rPr>
          <w:t>Interconnection g</w:t>
        </w:r>
      </w:ins>
      <w:ins w:id="20" w:author="BDBOS2" w:date="2024-01-26T14:13:00Z">
        <w:r w:rsidRPr="00B01E58">
          <w:rPr>
            <w:rFonts w:eastAsia="SimSun"/>
            <w:lang w:val="en-US"/>
          </w:rPr>
          <w:t>roup information provision request</w:t>
        </w:r>
      </w:ins>
    </w:p>
    <w:tbl>
      <w:tblPr>
        <w:tblW w:w="8640" w:type="dxa"/>
        <w:jc w:val="center"/>
        <w:tblLayout w:type="fixed"/>
        <w:tblLook w:val="0000" w:firstRow="0" w:lastRow="0" w:firstColumn="0" w:lastColumn="0" w:noHBand="0" w:noVBand="0"/>
      </w:tblPr>
      <w:tblGrid>
        <w:gridCol w:w="2880"/>
        <w:gridCol w:w="1440"/>
        <w:gridCol w:w="4320"/>
      </w:tblGrid>
      <w:tr w:rsidR="003B0A3D" w:rsidRPr="00B01E58" w14:paraId="01499063" w14:textId="77777777" w:rsidTr="00B617FC">
        <w:trPr>
          <w:jc w:val="center"/>
          <w:ins w:id="21" w:author="BDBOS2" w:date="2024-01-26T14:13:00Z"/>
        </w:trPr>
        <w:tc>
          <w:tcPr>
            <w:tcW w:w="2880" w:type="dxa"/>
            <w:tcBorders>
              <w:top w:val="single" w:sz="4" w:space="0" w:color="000000"/>
              <w:left w:val="single" w:sz="4" w:space="0" w:color="000000"/>
              <w:bottom w:val="single" w:sz="4" w:space="0" w:color="000000"/>
            </w:tcBorders>
            <w:shd w:val="clear" w:color="auto" w:fill="auto"/>
          </w:tcPr>
          <w:p w14:paraId="55B13D8C" w14:textId="77777777" w:rsidR="003B0A3D" w:rsidRPr="00B01E58" w:rsidRDefault="003B0A3D" w:rsidP="00B617FC">
            <w:pPr>
              <w:keepNext/>
              <w:keepLines/>
              <w:spacing w:after="0"/>
              <w:jc w:val="center"/>
              <w:rPr>
                <w:ins w:id="22" w:author="BDBOS2" w:date="2024-01-26T14:13:00Z"/>
                <w:rFonts w:ascii="Arial" w:eastAsia="SimSun" w:hAnsi="Arial"/>
                <w:b/>
                <w:sz w:val="18"/>
                <w:lang w:val="en-US"/>
              </w:rPr>
            </w:pPr>
            <w:ins w:id="23" w:author="BDBOS2" w:date="2024-01-26T14:13:00Z">
              <w:r w:rsidRPr="00B01E58">
                <w:rPr>
                  <w:rFonts w:ascii="Arial" w:eastAsia="SimSun" w:hAnsi="Arial"/>
                  <w:b/>
                  <w:sz w:val="18"/>
                  <w:lang w:val="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B931874" w14:textId="77777777" w:rsidR="003B0A3D" w:rsidRPr="00B01E58" w:rsidRDefault="003B0A3D" w:rsidP="00B617FC">
            <w:pPr>
              <w:keepNext/>
              <w:keepLines/>
              <w:spacing w:after="0"/>
              <w:jc w:val="center"/>
              <w:rPr>
                <w:ins w:id="24" w:author="BDBOS2" w:date="2024-01-26T14:13:00Z"/>
                <w:rFonts w:ascii="Arial" w:eastAsia="SimSun" w:hAnsi="Arial"/>
                <w:b/>
                <w:sz w:val="18"/>
                <w:lang w:val="en-US"/>
              </w:rPr>
            </w:pPr>
            <w:ins w:id="25" w:author="BDBOS2" w:date="2024-01-26T14:13:00Z">
              <w:r w:rsidRPr="00B01E58">
                <w:rPr>
                  <w:rFonts w:ascii="Arial" w:eastAsia="SimSu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DBF88" w14:textId="77777777" w:rsidR="003B0A3D" w:rsidRPr="00B01E58" w:rsidRDefault="003B0A3D" w:rsidP="00B617FC">
            <w:pPr>
              <w:keepNext/>
              <w:keepLines/>
              <w:spacing w:after="0"/>
              <w:jc w:val="center"/>
              <w:rPr>
                <w:ins w:id="26" w:author="BDBOS2" w:date="2024-01-26T14:13:00Z"/>
                <w:rFonts w:ascii="Arial" w:eastAsia="SimSun" w:hAnsi="Arial"/>
                <w:b/>
                <w:sz w:val="18"/>
                <w:lang w:val="en-US"/>
              </w:rPr>
            </w:pPr>
            <w:ins w:id="27" w:author="BDBOS2" w:date="2024-01-26T14:13:00Z">
              <w:r w:rsidRPr="00B01E58">
                <w:rPr>
                  <w:rFonts w:ascii="Arial" w:eastAsia="SimSun" w:hAnsi="Arial"/>
                  <w:b/>
                  <w:sz w:val="18"/>
                  <w:lang w:val="en-US"/>
                </w:rPr>
                <w:t>Description</w:t>
              </w:r>
            </w:ins>
          </w:p>
        </w:tc>
      </w:tr>
      <w:tr w:rsidR="003B0A3D" w:rsidRPr="00B01E58" w14:paraId="52F8E1F3" w14:textId="77777777" w:rsidTr="00B617FC">
        <w:trPr>
          <w:jc w:val="center"/>
          <w:ins w:id="28" w:author="BDBOS2" w:date="2024-01-26T14:13:00Z"/>
        </w:trPr>
        <w:tc>
          <w:tcPr>
            <w:tcW w:w="2880" w:type="dxa"/>
            <w:tcBorders>
              <w:top w:val="single" w:sz="4" w:space="0" w:color="000000"/>
              <w:left w:val="single" w:sz="4" w:space="0" w:color="000000"/>
              <w:bottom w:val="single" w:sz="4" w:space="0" w:color="000000"/>
            </w:tcBorders>
            <w:shd w:val="clear" w:color="auto" w:fill="auto"/>
          </w:tcPr>
          <w:p w14:paraId="7E34E07B" w14:textId="77777777" w:rsidR="003B0A3D" w:rsidRPr="00B01E58" w:rsidRDefault="003B0A3D" w:rsidP="00B617FC">
            <w:pPr>
              <w:keepNext/>
              <w:keepLines/>
              <w:spacing w:after="0"/>
              <w:rPr>
                <w:ins w:id="29" w:author="BDBOS2" w:date="2024-01-26T14:13:00Z"/>
                <w:rFonts w:ascii="Arial" w:eastAsia="SimSun" w:hAnsi="Arial"/>
                <w:sz w:val="18"/>
                <w:lang w:val="en-US"/>
              </w:rPr>
            </w:pPr>
            <w:ins w:id="30" w:author="BDBOS2" w:date="2024-01-26T14:13:00Z">
              <w:r w:rsidRPr="00B01E58">
                <w:rPr>
                  <w:rFonts w:ascii="Arial" w:eastAsia="SimSun" w:hAnsi="Arial"/>
                  <w:sz w:val="18"/>
                  <w:lang w:val="en-US"/>
                </w:rPr>
                <w:t>MC service ID</w:t>
              </w:r>
            </w:ins>
          </w:p>
        </w:tc>
        <w:tc>
          <w:tcPr>
            <w:tcW w:w="1440" w:type="dxa"/>
            <w:tcBorders>
              <w:top w:val="single" w:sz="4" w:space="0" w:color="000000"/>
              <w:left w:val="single" w:sz="4" w:space="0" w:color="000000"/>
              <w:bottom w:val="single" w:sz="4" w:space="0" w:color="000000"/>
            </w:tcBorders>
            <w:shd w:val="clear" w:color="auto" w:fill="auto"/>
          </w:tcPr>
          <w:p w14:paraId="4D94C991" w14:textId="77777777" w:rsidR="003B0A3D" w:rsidRPr="00B01E58" w:rsidRDefault="003B0A3D" w:rsidP="00B617FC">
            <w:pPr>
              <w:keepNext/>
              <w:keepLines/>
              <w:spacing w:after="0"/>
              <w:rPr>
                <w:ins w:id="31" w:author="BDBOS2" w:date="2024-01-26T14:13:00Z"/>
                <w:rFonts w:ascii="Arial" w:eastAsia="SimSun" w:hAnsi="Arial"/>
                <w:sz w:val="18"/>
                <w:lang w:val="en-US"/>
              </w:rPr>
            </w:pPr>
            <w:ins w:id="32" w:author="BDBOS2" w:date="2024-01-26T14:13:00Z">
              <w:r w:rsidRPr="00B01E58">
                <w:rPr>
                  <w:rFonts w:ascii="Arial" w:eastAsia="SimSu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05A0DB" w14:textId="0FBE98DD" w:rsidR="003B0A3D" w:rsidRPr="00B01E58" w:rsidRDefault="003B0A3D" w:rsidP="00B617FC">
            <w:pPr>
              <w:keepNext/>
              <w:keepLines/>
              <w:spacing w:after="0"/>
              <w:rPr>
                <w:ins w:id="33" w:author="BDBOS2" w:date="2024-01-26T14:13:00Z"/>
                <w:rFonts w:ascii="Arial" w:eastAsia="SimSun" w:hAnsi="Arial"/>
                <w:sz w:val="18"/>
                <w:lang w:val="en-US"/>
              </w:rPr>
            </w:pPr>
            <w:ins w:id="34" w:author="BDBOS2" w:date="2024-01-26T14:13:00Z">
              <w:r w:rsidRPr="00B01E58">
                <w:rPr>
                  <w:rFonts w:ascii="Arial" w:eastAsia="SimSun" w:hAnsi="Arial"/>
                  <w:sz w:val="18"/>
                  <w:lang w:val="en-US"/>
                </w:rPr>
                <w:t>The identity of the MC service user at the primary MC system wh</w:t>
              </w:r>
            </w:ins>
            <w:ins w:id="35" w:author="BDBOS2" w:date="2024-02-19T15:49:00Z">
              <w:r w:rsidR="00DD56A0">
                <w:rPr>
                  <w:rFonts w:ascii="Arial" w:eastAsia="SimSun" w:hAnsi="Arial"/>
                  <w:sz w:val="18"/>
                  <w:lang w:val="en-US"/>
                </w:rPr>
                <w:t>ich</w:t>
              </w:r>
            </w:ins>
            <w:ins w:id="36" w:author="BDBOS2" w:date="2024-01-26T14:13:00Z">
              <w:r w:rsidRPr="00B01E58">
                <w:rPr>
                  <w:rFonts w:ascii="Arial" w:eastAsia="SimSun" w:hAnsi="Arial"/>
                  <w:sz w:val="18"/>
                  <w:lang w:val="en-US"/>
                </w:rPr>
                <w:t xml:space="preserve"> triggers the </w:t>
              </w:r>
            </w:ins>
            <w:ins w:id="37" w:author="BDBOS2" w:date="2024-02-19T11:16:00Z">
              <w:r w:rsidR="004974EF">
                <w:rPr>
                  <w:rFonts w:ascii="Arial" w:eastAsia="SimSun" w:hAnsi="Arial"/>
                  <w:sz w:val="18"/>
                  <w:lang w:val="en-US"/>
                </w:rPr>
                <w:t xml:space="preserve">interconnection </w:t>
              </w:r>
              <w:proofErr w:type="gramStart"/>
              <w:r w:rsidR="004974EF">
                <w:rPr>
                  <w:rFonts w:ascii="Arial" w:eastAsia="SimSun" w:hAnsi="Arial"/>
                  <w:sz w:val="18"/>
                  <w:lang w:val="en-US"/>
                </w:rPr>
                <w:t xml:space="preserve">group </w:t>
              </w:r>
            </w:ins>
            <w:ins w:id="38" w:author="BDBOS2" w:date="2024-01-26T14:13:00Z">
              <w:r w:rsidRPr="00B01E58">
                <w:rPr>
                  <w:rFonts w:ascii="Arial" w:eastAsia="SimSun" w:hAnsi="Arial"/>
                  <w:sz w:val="18"/>
                  <w:lang w:val="en-US"/>
                </w:rPr>
                <w:t xml:space="preserve"> i</w:t>
              </w:r>
              <w:r>
                <w:rPr>
                  <w:rFonts w:ascii="Arial" w:eastAsia="SimSun" w:hAnsi="Arial"/>
                  <w:sz w:val="18"/>
                  <w:lang w:val="en-US"/>
                </w:rPr>
                <w:t>dentity</w:t>
              </w:r>
              <w:proofErr w:type="gramEnd"/>
              <w:r w:rsidRPr="00B01E58">
                <w:rPr>
                  <w:rFonts w:ascii="Arial" w:eastAsia="SimSun" w:hAnsi="Arial"/>
                  <w:sz w:val="18"/>
                  <w:lang w:val="en-US"/>
                </w:rPr>
                <w:t xml:space="preserve"> provision request.</w:t>
              </w:r>
            </w:ins>
          </w:p>
        </w:tc>
      </w:tr>
      <w:tr w:rsidR="003B0A3D" w:rsidRPr="00B01E58" w14:paraId="7225A109" w14:textId="77777777" w:rsidTr="00B617FC">
        <w:trPr>
          <w:jc w:val="center"/>
          <w:ins w:id="39" w:author="BDBOS2" w:date="2024-01-26T14:13:00Z"/>
        </w:trPr>
        <w:tc>
          <w:tcPr>
            <w:tcW w:w="2880" w:type="dxa"/>
            <w:tcBorders>
              <w:top w:val="single" w:sz="4" w:space="0" w:color="000000"/>
              <w:left w:val="single" w:sz="4" w:space="0" w:color="000000"/>
              <w:bottom w:val="single" w:sz="4" w:space="0" w:color="000000"/>
            </w:tcBorders>
            <w:shd w:val="clear" w:color="auto" w:fill="auto"/>
          </w:tcPr>
          <w:p w14:paraId="310112CD" w14:textId="77777777" w:rsidR="003B0A3D" w:rsidRPr="00B01E58" w:rsidRDefault="003B0A3D" w:rsidP="00B617FC">
            <w:pPr>
              <w:keepNext/>
              <w:keepLines/>
              <w:spacing w:after="0"/>
              <w:rPr>
                <w:ins w:id="40" w:author="BDBOS2" w:date="2024-01-26T14:13:00Z"/>
                <w:rFonts w:ascii="Arial" w:eastAsia="SimSun" w:hAnsi="Arial"/>
                <w:sz w:val="18"/>
                <w:lang w:val="en-US"/>
              </w:rPr>
            </w:pPr>
            <w:ins w:id="41" w:author="BDBOS2" w:date="2024-01-26T14:13:00Z">
              <w:r w:rsidRPr="00B01E58">
                <w:rPr>
                  <w:rFonts w:ascii="Arial" w:eastAsia="SimSun" w:hAnsi="Arial"/>
                  <w:sz w:val="18"/>
                  <w:lang w:val="en-US"/>
                </w:rPr>
                <w:t>Functional alias</w:t>
              </w:r>
            </w:ins>
          </w:p>
        </w:tc>
        <w:tc>
          <w:tcPr>
            <w:tcW w:w="1440" w:type="dxa"/>
            <w:tcBorders>
              <w:top w:val="single" w:sz="4" w:space="0" w:color="000000"/>
              <w:left w:val="single" w:sz="4" w:space="0" w:color="000000"/>
              <w:bottom w:val="single" w:sz="4" w:space="0" w:color="000000"/>
            </w:tcBorders>
            <w:shd w:val="clear" w:color="auto" w:fill="auto"/>
          </w:tcPr>
          <w:p w14:paraId="113B0F0D" w14:textId="77777777" w:rsidR="003B0A3D" w:rsidRPr="00B01E58" w:rsidRDefault="003B0A3D" w:rsidP="00B617FC">
            <w:pPr>
              <w:keepNext/>
              <w:keepLines/>
              <w:spacing w:after="0"/>
              <w:rPr>
                <w:ins w:id="42" w:author="BDBOS2" w:date="2024-01-26T14:13:00Z"/>
                <w:rFonts w:ascii="Arial" w:eastAsia="SimSun" w:hAnsi="Arial"/>
                <w:sz w:val="18"/>
                <w:lang w:val="en-US"/>
              </w:rPr>
            </w:pPr>
            <w:ins w:id="43" w:author="BDBOS2" w:date="2024-01-26T14:13:00Z">
              <w:r w:rsidRPr="00B01E58">
                <w:rPr>
                  <w:rFonts w:ascii="Arial" w:eastAsia="SimSun"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BD31A1" w14:textId="02910065" w:rsidR="003B0A3D" w:rsidRPr="00B01E58" w:rsidRDefault="003B0A3D" w:rsidP="00B617FC">
            <w:pPr>
              <w:keepNext/>
              <w:keepLines/>
              <w:spacing w:after="0"/>
              <w:rPr>
                <w:ins w:id="44" w:author="BDBOS2" w:date="2024-01-26T14:13:00Z"/>
                <w:rFonts w:ascii="Arial" w:eastAsia="SimSun" w:hAnsi="Arial"/>
                <w:sz w:val="18"/>
                <w:lang w:val="en-US"/>
              </w:rPr>
            </w:pPr>
            <w:ins w:id="45" w:author="BDBOS2" w:date="2024-01-26T14:13:00Z">
              <w:r w:rsidRPr="00B01E58">
                <w:rPr>
                  <w:rFonts w:ascii="Arial" w:eastAsia="SimSun" w:hAnsi="Arial"/>
                  <w:sz w:val="18"/>
                  <w:lang w:val="en-US"/>
                </w:rPr>
                <w:t>The functional alias of the MC service user at the primary MC system wh</w:t>
              </w:r>
            </w:ins>
            <w:ins w:id="46" w:author="BDBOS2" w:date="2024-02-19T15:49:00Z">
              <w:r w:rsidR="00DD56A0">
                <w:rPr>
                  <w:rFonts w:ascii="Arial" w:eastAsia="SimSun" w:hAnsi="Arial"/>
                  <w:sz w:val="18"/>
                  <w:lang w:val="en-US"/>
                </w:rPr>
                <w:t>ich</w:t>
              </w:r>
            </w:ins>
            <w:ins w:id="47" w:author="BDBOS2" w:date="2024-01-26T14:13:00Z">
              <w:r w:rsidRPr="00B01E58">
                <w:rPr>
                  <w:rFonts w:ascii="Arial" w:eastAsia="SimSun" w:hAnsi="Arial"/>
                  <w:sz w:val="18"/>
                  <w:lang w:val="en-US"/>
                </w:rPr>
                <w:t xml:space="preserve"> triggers the </w:t>
              </w:r>
            </w:ins>
            <w:ins w:id="48" w:author="BDBOS2" w:date="2024-02-19T11:17:00Z">
              <w:r w:rsidR="004974EF">
                <w:rPr>
                  <w:rFonts w:ascii="Arial" w:eastAsia="SimSun" w:hAnsi="Arial"/>
                  <w:sz w:val="18"/>
                  <w:lang w:val="en-US"/>
                </w:rPr>
                <w:t>interconnection group</w:t>
              </w:r>
            </w:ins>
            <w:ins w:id="49" w:author="BDBOS2" w:date="2024-01-26T14:13:00Z">
              <w:r w:rsidRPr="00B01E58">
                <w:rPr>
                  <w:rFonts w:ascii="Arial" w:eastAsia="SimSun" w:hAnsi="Arial"/>
                  <w:sz w:val="18"/>
                  <w:lang w:val="en-US"/>
                </w:rPr>
                <w:t xml:space="preserve"> i</w:t>
              </w:r>
              <w:r>
                <w:rPr>
                  <w:rFonts w:ascii="Arial" w:eastAsia="SimSun" w:hAnsi="Arial"/>
                  <w:sz w:val="18"/>
                  <w:lang w:val="en-US"/>
                </w:rPr>
                <w:t>dentity</w:t>
              </w:r>
              <w:r w:rsidRPr="00B01E58">
                <w:rPr>
                  <w:rFonts w:ascii="Arial" w:eastAsia="SimSun" w:hAnsi="Arial"/>
                  <w:sz w:val="18"/>
                  <w:lang w:val="en-US"/>
                </w:rPr>
                <w:t xml:space="preserve"> provision request.</w:t>
              </w:r>
            </w:ins>
          </w:p>
        </w:tc>
      </w:tr>
      <w:tr w:rsidR="003B0A3D" w:rsidRPr="00B01E58" w14:paraId="2C175A9D" w14:textId="77777777" w:rsidTr="00B617FC">
        <w:trPr>
          <w:jc w:val="center"/>
          <w:ins w:id="50" w:author="BDBOS2" w:date="2024-01-26T14:13:00Z"/>
        </w:trPr>
        <w:tc>
          <w:tcPr>
            <w:tcW w:w="2880" w:type="dxa"/>
            <w:tcBorders>
              <w:top w:val="single" w:sz="4" w:space="0" w:color="000000"/>
              <w:left w:val="single" w:sz="4" w:space="0" w:color="000000"/>
              <w:bottom w:val="single" w:sz="4" w:space="0" w:color="000000"/>
            </w:tcBorders>
            <w:shd w:val="clear" w:color="auto" w:fill="auto"/>
          </w:tcPr>
          <w:p w14:paraId="289FD546" w14:textId="77777777" w:rsidR="003B0A3D" w:rsidRPr="00B01E58" w:rsidRDefault="003B0A3D" w:rsidP="00B617FC">
            <w:pPr>
              <w:keepNext/>
              <w:keepLines/>
              <w:spacing w:after="0"/>
              <w:rPr>
                <w:ins w:id="51" w:author="BDBOS2" w:date="2024-01-26T14:13:00Z"/>
                <w:rFonts w:ascii="Arial" w:eastAsia="SimSun" w:hAnsi="Arial"/>
                <w:sz w:val="18"/>
                <w:lang w:val="en-US"/>
              </w:rPr>
            </w:pPr>
            <w:ins w:id="52" w:author="BDBOS2" w:date="2024-01-26T14:13:00Z">
              <w:r w:rsidRPr="00B01E58">
                <w:rPr>
                  <w:rFonts w:ascii="Arial" w:eastAsia="SimSun" w:hAnsi="Arial"/>
                  <w:sz w:val="18"/>
                  <w:lang w:val="en-US"/>
                </w:rPr>
                <w:t>MC service ID</w:t>
              </w:r>
            </w:ins>
          </w:p>
        </w:tc>
        <w:tc>
          <w:tcPr>
            <w:tcW w:w="1440" w:type="dxa"/>
            <w:tcBorders>
              <w:top w:val="single" w:sz="4" w:space="0" w:color="000000"/>
              <w:left w:val="single" w:sz="4" w:space="0" w:color="000000"/>
              <w:bottom w:val="single" w:sz="4" w:space="0" w:color="000000"/>
            </w:tcBorders>
            <w:shd w:val="clear" w:color="auto" w:fill="auto"/>
          </w:tcPr>
          <w:p w14:paraId="16C5B3C7" w14:textId="77777777" w:rsidR="003B0A3D" w:rsidRPr="00B01E58" w:rsidRDefault="003B0A3D" w:rsidP="00B617FC">
            <w:pPr>
              <w:keepNext/>
              <w:keepLines/>
              <w:spacing w:after="0"/>
              <w:rPr>
                <w:ins w:id="53" w:author="BDBOS2" w:date="2024-01-26T14:13:00Z"/>
                <w:rFonts w:ascii="Arial" w:eastAsia="SimSun" w:hAnsi="Arial"/>
                <w:sz w:val="18"/>
                <w:lang w:val="en-US"/>
              </w:rPr>
            </w:pPr>
            <w:ins w:id="54" w:author="BDBOS2" w:date="2024-01-26T14:13:00Z">
              <w:r w:rsidRPr="00B01E58">
                <w:rPr>
                  <w:rFonts w:ascii="Arial" w:eastAsia="SimSun" w:hAnsi="Arial"/>
                  <w:sz w:val="18"/>
                  <w:lang w:val="en-US"/>
                </w:rPr>
                <w:t>O (see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8E8880" w14:textId="1B9A8943" w:rsidR="003B0A3D" w:rsidRPr="00B01E58" w:rsidRDefault="003B0A3D" w:rsidP="00B617FC">
            <w:pPr>
              <w:keepNext/>
              <w:keepLines/>
              <w:spacing w:after="0"/>
              <w:rPr>
                <w:ins w:id="55" w:author="BDBOS2" w:date="2024-01-26T14:13:00Z"/>
                <w:rFonts w:ascii="Arial" w:hAnsi="Arial"/>
                <w:sz w:val="18"/>
                <w:lang w:val="en-US"/>
              </w:rPr>
            </w:pPr>
            <w:ins w:id="56" w:author="BDBOS2" w:date="2024-01-26T14:13:00Z">
              <w:r w:rsidRPr="00B01E58">
                <w:rPr>
                  <w:rFonts w:ascii="Arial" w:hAnsi="Arial"/>
                  <w:sz w:val="18"/>
                  <w:lang w:val="en-US"/>
                </w:rPr>
                <w:t xml:space="preserve">The </w:t>
              </w:r>
              <w:r w:rsidRPr="00B01E58">
                <w:rPr>
                  <w:rFonts w:ascii="Arial" w:eastAsia="SimSun" w:hAnsi="Arial"/>
                  <w:sz w:val="18"/>
                  <w:lang w:val="en-US"/>
                </w:rPr>
                <w:t xml:space="preserve">identity of the </w:t>
              </w:r>
              <w:r w:rsidRPr="00B01E58">
                <w:rPr>
                  <w:rFonts w:ascii="Arial" w:hAnsi="Arial"/>
                  <w:sz w:val="18"/>
                  <w:lang w:val="en-US"/>
                </w:rPr>
                <w:t xml:space="preserve">MC service user at the partner MC system towards </w:t>
              </w:r>
            </w:ins>
            <w:ins w:id="57" w:author="BDBOS2" w:date="2024-02-19T14:46:00Z">
              <w:r w:rsidR="00EB7000">
                <w:rPr>
                  <w:rFonts w:ascii="Arial" w:hAnsi="Arial"/>
                  <w:sz w:val="18"/>
                  <w:lang w:val="en-US"/>
                </w:rPr>
                <w:t xml:space="preserve">which </w:t>
              </w:r>
            </w:ins>
            <w:ins w:id="58" w:author="BDBOS2" w:date="2024-01-26T14:13:00Z">
              <w:r w:rsidRPr="00B01E58">
                <w:rPr>
                  <w:rFonts w:ascii="Arial" w:hAnsi="Arial"/>
                  <w:sz w:val="18"/>
                  <w:lang w:val="en-US"/>
                </w:rPr>
                <w:t xml:space="preserve">the </w:t>
              </w:r>
            </w:ins>
            <w:ins w:id="59" w:author="BDBOS2" w:date="2024-02-19T11:17:00Z">
              <w:r w:rsidR="004974EF">
                <w:rPr>
                  <w:rFonts w:ascii="Arial" w:hAnsi="Arial"/>
                  <w:sz w:val="18"/>
                  <w:lang w:val="en-US"/>
                </w:rPr>
                <w:t>interconnection group</w:t>
              </w:r>
            </w:ins>
            <w:ins w:id="60" w:author="BDBOS2" w:date="2024-01-26T14:13:00Z">
              <w:r w:rsidRPr="00B01E58">
                <w:rPr>
                  <w:rFonts w:ascii="Arial" w:eastAsia="SimSun" w:hAnsi="Arial"/>
                  <w:sz w:val="18"/>
                  <w:lang w:val="en-US"/>
                </w:rPr>
                <w:t xml:space="preserve"> i</w:t>
              </w:r>
              <w:r>
                <w:rPr>
                  <w:rFonts w:ascii="Arial" w:eastAsia="SimSun" w:hAnsi="Arial"/>
                  <w:sz w:val="18"/>
                  <w:lang w:val="en-US"/>
                </w:rPr>
                <w:t>dentity</w:t>
              </w:r>
              <w:r w:rsidRPr="00B01E58">
                <w:rPr>
                  <w:rFonts w:ascii="Arial" w:eastAsia="SimSun" w:hAnsi="Arial"/>
                  <w:sz w:val="18"/>
                  <w:lang w:val="en-US"/>
                </w:rPr>
                <w:t xml:space="preserve"> provision request</w:t>
              </w:r>
              <w:r w:rsidRPr="00B01E58">
                <w:rPr>
                  <w:rFonts w:ascii="Arial" w:hAnsi="Arial"/>
                  <w:sz w:val="18"/>
                  <w:lang w:val="en-US"/>
                </w:rPr>
                <w:t xml:space="preserve"> is sent</w:t>
              </w:r>
            </w:ins>
          </w:p>
        </w:tc>
      </w:tr>
      <w:tr w:rsidR="003B0A3D" w:rsidRPr="00B01E58" w14:paraId="69D60DB7" w14:textId="77777777" w:rsidTr="00B617FC">
        <w:trPr>
          <w:jc w:val="center"/>
          <w:ins w:id="61" w:author="BDBOS2" w:date="2024-01-26T14:13:00Z"/>
        </w:trPr>
        <w:tc>
          <w:tcPr>
            <w:tcW w:w="2880" w:type="dxa"/>
            <w:tcBorders>
              <w:top w:val="single" w:sz="4" w:space="0" w:color="000000"/>
              <w:left w:val="single" w:sz="4" w:space="0" w:color="000000"/>
              <w:bottom w:val="single" w:sz="4" w:space="0" w:color="000000"/>
            </w:tcBorders>
            <w:shd w:val="clear" w:color="auto" w:fill="auto"/>
          </w:tcPr>
          <w:p w14:paraId="16FBF0C9" w14:textId="77777777" w:rsidR="003B0A3D" w:rsidRPr="00B01E58" w:rsidRDefault="003B0A3D" w:rsidP="00B617FC">
            <w:pPr>
              <w:keepNext/>
              <w:keepLines/>
              <w:spacing w:after="0"/>
              <w:rPr>
                <w:ins w:id="62" w:author="BDBOS2" w:date="2024-01-26T14:13:00Z"/>
                <w:rFonts w:ascii="Arial" w:eastAsia="SimSun" w:hAnsi="Arial"/>
                <w:sz w:val="18"/>
                <w:lang w:val="en-US"/>
              </w:rPr>
            </w:pPr>
            <w:ins w:id="63" w:author="BDBOS2" w:date="2024-01-26T14:13:00Z">
              <w:r w:rsidRPr="00B01E58">
                <w:rPr>
                  <w:rFonts w:ascii="Arial" w:eastAsia="SimSun" w:hAnsi="Arial"/>
                  <w:sz w:val="18"/>
                  <w:lang w:val="en-US"/>
                </w:rPr>
                <w:t>Functional alias</w:t>
              </w:r>
            </w:ins>
          </w:p>
        </w:tc>
        <w:tc>
          <w:tcPr>
            <w:tcW w:w="1440" w:type="dxa"/>
            <w:tcBorders>
              <w:top w:val="single" w:sz="4" w:space="0" w:color="000000"/>
              <w:left w:val="single" w:sz="4" w:space="0" w:color="000000"/>
              <w:bottom w:val="single" w:sz="4" w:space="0" w:color="000000"/>
            </w:tcBorders>
            <w:shd w:val="clear" w:color="auto" w:fill="auto"/>
          </w:tcPr>
          <w:p w14:paraId="5A5107E4" w14:textId="77777777" w:rsidR="003B0A3D" w:rsidRPr="00B01E58" w:rsidRDefault="003B0A3D" w:rsidP="00B617FC">
            <w:pPr>
              <w:keepNext/>
              <w:keepLines/>
              <w:spacing w:after="0"/>
              <w:rPr>
                <w:ins w:id="64" w:author="BDBOS2" w:date="2024-01-26T14:13:00Z"/>
                <w:rFonts w:ascii="Arial" w:eastAsia="SimSun" w:hAnsi="Arial"/>
                <w:sz w:val="18"/>
                <w:lang w:val="en-US"/>
              </w:rPr>
            </w:pPr>
            <w:ins w:id="65" w:author="BDBOS2" w:date="2024-01-26T14:13:00Z">
              <w:r w:rsidRPr="00B01E58">
                <w:rPr>
                  <w:rFonts w:ascii="Arial" w:eastAsia="SimSun" w:hAnsi="Arial"/>
                  <w:sz w:val="18"/>
                  <w:lang w:val="en-US"/>
                </w:rPr>
                <w:t>O (see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88A7F" w14:textId="24882629" w:rsidR="003B0A3D" w:rsidRPr="00B01E58" w:rsidRDefault="003B0A3D" w:rsidP="00B617FC">
            <w:pPr>
              <w:keepNext/>
              <w:keepLines/>
              <w:spacing w:after="0"/>
              <w:rPr>
                <w:ins w:id="66" w:author="BDBOS2" w:date="2024-01-26T14:13:00Z"/>
                <w:rFonts w:ascii="Arial" w:hAnsi="Arial"/>
                <w:sz w:val="18"/>
                <w:lang w:val="en-US"/>
              </w:rPr>
            </w:pPr>
            <w:ins w:id="67" w:author="BDBOS2" w:date="2024-01-26T14:13:00Z">
              <w:r w:rsidRPr="00B01E58">
                <w:rPr>
                  <w:rFonts w:ascii="Arial" w:hAnsi="Arial"/>
                  <w:sz w:val="18"/>
                  <w:lang w:val="en-US"/>
                </w:rPr>
                <w:t xml:space="preserve">The </w:t>
              </w:r>
              <w:r w:rsidRPr="00B01E58">
                <w:rPr>
                  <w:rFonts w:ascii="Arial" w:eastAsia="SimSun" w:hAnsi="Arial"/>
                  <w:sz w:val="18"/>
                  <w:lang w:val="en-US"/>
                </w:rPr>
                <w:t xml:space="preserve">functional alias of the </w:t>
              </w:r>
              <w:r w:rsidRPr="00B01E58">
                <w:rPr>
                  <w:rFonts w:ascii="Arial" w:hAnsi="Arial"/>
                  <w:sz w:val="18"/>
                  <w:lang w:val="en-US"/>
                </w:rPr>
                <w:t xml:space="preserve">MC service user at the partner MC system towards </w:t>
              </w:r>
            </w:ins>
            <w:ins w:id="68" w:author="BDBOS2" w:date="2024-02-19T14:46:00Z">
              <w:r w:rsidR="00EB7000">
                <w:rPr>
                  <w:rFonts w:ascii="Arial" w:hAnsi="Arial"/>
                  <w:sz w:val="18"/>
                  <w:lang w:val="en-US"/>
                </w:rPr>
                <w:t xml:space="preserve">which </w:t>
              </w:r>
            </w:ins>
            <w:ins w:id="69" w:author="BDBOS2" w:date="2024-01-26T14:13:00Z">
              <w:r w:rsidRPr="00B01E58">
                <w:rPr>
                  <w:rFonts w:ascii="Arial" w:hAnsi="Arial"/>
                  <w:sz w:val="18"/>
                  <w:lang w:val="en-US"/>
                </w:rPr>
                <w:t xml:space="preserve">the </w:t>
              </w:r>
            </w:ins>
            <w:ins w:id="70" w:author="BDBOS2" w:date="2024-02-19T11:17:00Z">
              <w:r w:rsidR="004974EF">
                <w:rPr>
                  <w:rFonts w:ascii="Arial" w:hAnsi="Arial"/>
                  <w:sz w:val="18"/>
                  <w:lang w:val="en-US"/>
                </w:rPr>
                <w:t>interconnection g</w:t>
              </w:r>
            </w:ins>
            <w:ins w:id="71" w:author="BDBOS2" w:date="2024-01-26T14:13:00Z">
              <w:r w:rsidRPr="00B01E58">
                <w:rPr>
                  <w:rFonts w:ascii="Arial" w:eastAsia="SimSun" w:hAnsi="Arial"/>
                  <w:sz w:val="18"/>
                  <w:lang w:val="en-US"/>
                </w:rPr>
                <w:t>roup i</w:t>
              </w:r>
              <w:r>
                <w:rPr>
                  <w:rFonts w:ascii="Arial" w:eastAsia="SimSun" w:hAnsi="Arial"/>
                  <w:sz w:val="18"/>
                  <w:lang w:val="en-US"/>
                </w:rPr>
                <w:t>dentity</w:t>
              </w:r>
              <w:r w:rsidRPr="00B01E58">
                <w:rPr>
                  <w:rFonts w:ascii="Arial" w:eastAsia="SimSun" w:hAnsi="Arial"/>
                  <w:sz w:val="18"/>
                  <w:lang w:val="en-US"/>
                </w:rPr>
                <w:t xml:space="preserve"> provision request</w:t>
              </w:r>
              <w:r w:rsidRPr="00B01E58">
                <w:rPr>
                  <w:rFonts w:ascii="Arial" w:hAnsi="Arial"/>
                  <w:sz w:val="18"/>
                  <w:lang w:val="en-US"/>
                </w:rPr>
                <w:t xml:space="preserve"> is sent</w:t>
              </w:r>
            </w:ins>
          </w:p>
        </w:tc>
      </w:tr>
      <w:tr w:rsidR="003B0A3D" w:rsidRPr="00B01E58" w14:paraId="70E0D1F8" w14:textId="77777777" w:rsidTr="00B617FC">
        <w:trPr>
          <w:jc w:val="center"/>
          <w:ins w:id="72" w:author="BDBOS2" w:date="2024-01-26T14:13:00Z"/>
        </w:trPr>
        <w:tc>
          <w:tcPr>
            <w:tcW w:w="2880" w:type="dxa"/>
            <w:tcBorders>
              <w:top w:val="single" w:sz="4" w:space="0" w:color="000000"/>
              <w:left w:val="single" w:sz="4" w:space="0" w:color="000000"/>
              <w:bottom w:val="single" w:sz="4" w:space="0" w:color="000000"/>
            </w:tcBorders>
            <w:shd w:val="clear" w:color="auto" w:fill="auto"/>
          </w:tcPr>
          <w:p w14:paraId="53D90EC1" w14:textId="77777777" w:rsidR="003B0A3D" w:rsidRPr="00B01E58" w:rsidRDefault="003B0A3D" w:rsidP="00B617FC">
            <w:pPr>
              <w:keepNext/>
              <w:keepLines/>
              <w:spacing w:after="0"/>
              <w:rPr>
                <w:ins w:id="73" w:author="BDBOS2" w:date="2024-01-26T14:13:00Z"/>
                <w:rFonts w:ascii="Arial" w:eastAsia="SimSun" w:hAnsi="Arial"/>
                <w:sz w:val="18"/>
                <w:lang w:val="en-US"/>
              </w:rPr>
            </w:pPr>
            <w:ins w:id="74" w:author="BDBOS2" w:date="2024-01-26T14:13:00Z">
              <w:r w:rsidRPr="00B01E58">
                <w:rPr>
                  <w:rFonts w:ascii="Arial" w:eastAsia="SimSun" w:hAnsi="Arial"/>
                  <w:sz w:val="18"/>
                  <w:lang w:val="en-US"/>
                </w:rPr>
                <w:t>MC service group ID list</w:t>
              </w:r>
            </w:ins>
          </w:p>
        </w:tc>
        <w:tc>
          <w:tcPr>
            <w:tcW w:w="1440" w:type="dxa"/>
            <w:tcBorders>
              <w:top w:val="single" w:sz="4" w:space="0" w:color="000000"/>
              <w:left w:val="single" w:sz="4" w:space="0" w:color="000000"/>
              <w:bottom w:val="single" w:sz="4" w:space="0" w:color="000000"/>
            </w:tcBorders>
            <w:shd w:val="clear" w:color="auto" w:fill="auto"/>
          </w:tcPr>
          <w:p w14:paraId="4917E3D2" w14:textId="77777777" w:rsidR="003B0A3D" w:rsidRPr="00B01E58" w:rsidRDefault="003B0A3D" w:rsidP="00B617FC">
            <w:pPr>
              <w:keepNext/>
              <w:keepLines/>
              <w:spacing w:after="0"/>
              <w:rPr>
                <w:ins w:id="75" w:author="BDBOS2" w:date="2024-01-26T14:13:00Z"/>
                <w:rFonts w:ascii="Arial" w:eastAsia="SimSun" w:hAnsi="Arial"/>
                <w:sz w:val="18"/>
                <w:lang w:val="en-US"/>
              </w:rPr>
            </w:pPr>
            <w:ins w:id="76" w:author="BDBOS2" w:date="2024-01-26T14:13:00Z">
              <w:r w:rsidRPr="00B01E58">
                <w:rPr>
                  <w:rFonts w:ascii="Arial" w:eastAsia="SimSu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8BC3BC" w14:textId="370BE125" w:rsidR="003B0A3D" w:rsidRPr="00B01E58" w:rsidRDefault="003B0A3D" w:rsidP="00B617FC">
            <w:pPr>
              <w:keepNext/>
              <w:keepLines/>
              <w:spacing w:after="0"/>
              <w:rPr>
                <w:ins w:id="77" w:author="BDBOS2" w:date="2024-01-26T14:13:00Z"/>
                <w:rFonts w:ascii="Arial" w:hAnsi="Arial"/>
                <w:sz w:val="18"/>
                <w:lang w:val="en-US"/>
              </w:rPr>
            </w:pPr>
            <w:ins w:id="78" w:author="BDBOS2" w:date="2024-01-26T14:13:00Z">
              <w:r w:rsidRPr="00B01E58">
                <w:rPr>
                  <w:rFonts w:ascii="Arial" w:eastAsia="SimSun" w:hAnsi="Arial"/>
                  <w:sz w:val="18"/>
                  <w:lang w:val="en-US"/>
                </w:rPr>
                <w:t xml:space="preserve">A list of one or more </w:t>
              </w:r>
            </w:ins>
            <w:ins w:id="79" w:author="BDBOS2" w:date="2024-02-19T11:17:00Z">
              <w:r w:rsidR="004974EF">
                <w:rPr>
                  <w:rFonts w:ascii="Arial" w:eastAsia="SimSun" w:hAnsi="Arial"/>
                  <w:sz w:val="18"/>
                  <w:lang w:val="en-US"/>
                </w:rPr>
                <w:t>interco</w:t>
              </w:r>
            </w:ins>
            <w:ins w:id="80" w:author="BDBOS2" w:date="2024-02-19T11:18:00Z">
              <w:r w:rsidR="004974EF">
                <w:rPr>
                  <w:rFonts w:ascii="Arial" w:eastAsia="SimSun" w:hAnsi="Arial"/>
                  <w:sz w:val="18"/>
                  <w:lang w:val="en-US"/>
                </w:rPr>
                <w:t xml:space="preserve">nnection </w:t>
              </w:r>
            </w:ins>
            <w:ins w:id="81" w:author="BDBOS2" w:date="2024-01-26T14:13:00Z">
              <w:r w:rsidRPr="00B01E58">
                <w:rPr>
                  <w:rFonts w:ascii="Arial" w:eastAsia="SimSun" w:hAnsi="Arial"/>
                  <w:sz w:val="18"/>
                  <w:lang w:val="en-US"/>
                </w:rPr>
                <w:t>MC service group IDs</w:t>
              </w:r>
            </w:ins>
          </w:p>
        </w:tc>
      </w:tr>
      <w:tr w:rsidR="003B0A3D" w:rsidRPr="00B01E58" w14:paraId="516DDD21" w14:textId="77777777" w:rsidTr="00B617FC">
        <w:trPr>
          <w:jc w:val="center"/>
          <w:ins w:id="82" w:author="BDBOS2" w:date="2024-01-26T14:13:00Z"/>
        </w:trPr>
        <w:tc>
          <w:tcPr>
            <w:tcW w:w="2880" w:type="dxa"/>
            <w:tcBorders>
              <w:top w:val="single" w:sz="4" w:space="0" w:color="000000"/>
              <w:left w:val="single" w:sz="4" w:space="0" w:color="000000"/>
              <w:bottom w:val="single" w:sz="4" w:space="0" w:color="000000"/>
            </w:tcBorders>
            <w:shd w:val="clear" w:color="auto" w:fill="auto"/>
          </w:tcPr>
          <w:p w14:paraId="7BE40CA7" w14:textId="77777777" w:rsidR="003B0A3D" w:rsidRPr="00B01E58" w:rsidRDefault="003B0A3D" w:rsidP="00B617FC">
            <w:pPr>
              <w:keepNext/>
              <w:keepLines/>
              <w:spacing w:after="0"/>
              <w:rPr>
                <w:ins w:id="83" w:author="BDBOS2" w:date="2024-01-26T14:13:00Z"/>
                <w:rFonts w:ascii="Arial" w:eastAsia="SimSun" w:hAnsi="Arial"/>
                <w:sz w:val="18"/>
                <w:lang w:val="en-US" w:eastAsia="zh-CN"/>
              </w:rPr>
            </w:pPr>
            <w:ins w:id="84" w:author="BDBOS2" w:date="2024-01-26T14:13:00Z">
              <w:r w:rsidRPr="00B01E58">
                <w:rPr>
                  <w:rFonts w:ascii="Arial" w:eastAsia="SimSun" w:hAnsi="Arial"/>
                  <w:sz w:val="18"/>
                  <w:lang w:val="en-US" w:eastAsia="zh-CN"/>
                </w:rPr>
                <w:t xml:space="preserve">Group </w:t>
              </w:r>
              <w:r w:rsidRPr="00B01E58">
                <w:rPr>
                  <w:rFonts w:ascii="Arial" w:eastAsia="SimSun" w:hAnsi="Arial"/>
                  <w:sz w:val="18"/>
                  <w:lang w:val="en-US"/>
                </w:rPr>
                <w:t>description</w:t>
              </w:r>
              <w:r w:rsidRPr="00B01E58">
                <w:rPr>
                  <w:rFonts w:ascii="Arial" w:eastAsia="SimSun" w:hAnsi="Arial"/>
                  <w:sz w:val="18"/>
                  <w:lang w:val="en-US" w:eastAsia="zh-CN"/>
                </w:rPr>
                <w:t xml:space="preserve"> per MC service group ID</w:t>
              </w:r>
            </w:ins>
          </w:p>
        </w:tc>
        <w:tc>
          <w:tcPr>
            <w:tcW w:w="1440" w:type="dxa"/>
            <w:tcBorders>
              <w:top w:val="single" w:sz="4" w:space="0" w:color="000000"/>
              <w:left w:val="single" w:sz="4" w:space="0" w:color="000000"/>
              <w:bottom w:val="single" w:sz="4" w:space="0" w:color="000000"/>
            </w:tcBorders>
            <w:shd w:val="clear" w:color="auto" w:fill="auto"/>
          </w:tcPr>
          <w:p w14:paraId="76C662B8" w14:textId="77777777" w:rsidR="003B0A3D" w:rsidRPr="00B01E58" w:rsidRDefault="003B0A3D" w:rsidP="00B617FC">
            <w:pPr>
              <w:keepNext/>
              <w:keepLines/>
              <w:spacing w:after="0"/>
              <w:rPr>
                <w:ins w:id="85" w:author="BDBOS2" w:date="2024-01-26T14:13:00Z"/>
                <w:rFonts w:ascii="Arial" w:eastAsia="SimSun" w:hAnsi="Arial"/>
                <w:sz w:val="18"/>
                <w:lang w:val="en-US"/>
              </w:rPr>
            </w:pPr>
            <w:ins w:id="86" w:author="BDBOS2" w:date="2024-01-26T14:13:00Z">
              <w:r w:rsidRPr="00B01E58">
                <w:rPr>
                  <w:rFonts w:ascii="Arial" w:eastAsia="SimSun"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C61705" w14:textId="34A3AA28" w:rsidR="003B0A3D" w:rsidRPr="00B01E58" w:rsidRDefault="003B0A3D" w:rsidP="00B617FC">
            <w:pPr>
              <w:keepNext/>
              <w:keepLines/>
              <w:spacing w:after="0"/>
              <w:rPr>
                <w:ins w:id="87" w:author="BDBOS2" w:date="2024-01-26T14:13:00Z"/>
                <w:rFonts w:ascii="Arial" w:eastAsia="SimSun" w:hAnsi="Arial"/>
                <w:sz w:val="18"/>
                <w:lang w:val="en-US" w:eastAsia="zh-CN"/>
              </w:rPr>
            </w:pPr>
            <w:ins w:id="88" w:author="BDBOS2" w:date="2024-01-26T14:13:00Z">
              <w:r w:rsidRPr="00B01E58">
                <w:rPr>
                  <w:rFonts w:ascii="Arial" w:eastAsia="SimSun" w:hAnsi="Arial"/>
                  <w:sz w:val="18"/>
                  <w:lang w:val="en-US" w:eastAsia="zh-CN"/>
                </w:rPr>
                <w:t xml:space="preserve">A text description indicating the intended operational use for every </w:t>
              </w:r>
            </w:ins>
            <w:ins w:id="89" w:author="BDBOS2" w:date="2024-02-19T11:18:00Z">
              <w:r w:rsidR="004974EF">
                <w:rPr>
                  <w:rFonts w:ascii="Arial" w:eastAsia="SimSun" w:hAnsi="Arial"/>
                  <w:sz w:val="18"/>
                  <w:lang w:val="en-US" w:eastAsia="zh-CN"/>
                </w:rPr>
                <w:t xml:space="preserve">interconnection </w:t>
              </w:r>
            </w:ins>
            <w:ins w:id="90" w:author="BDBOS2" w:date="2024-01-26T14:13:00Z">
              <w:r w:rsidRPr="00B01E58">
                <w:rPr>
                  <w:rFonts w:ascii="Arial" w:eastAsia="SimSun" w:hAnsi="Arial"/>
                  <w:sz w:val="18"/>
                  <w:lang w:val="en-US" w:eastAsia="zh-CN"/>
                </w:rPr>
                <w:t>MC service group ID in the list</w:t>
              </w:r>
            </w:ins>
          </w:p>
        </w:tc>
      </w:tr>
      <w:tr w:rsidR="003B0A3D" w:rsidRPr="00B01E58" w14:paraId="01C3CB1E" w14:textId="77777777" w:rsidTr="00B617FC">
        <w:trPr>
          <w:jc w:val="center"/>
          <w:ins w:id="91" w:author="BDBOS2" w:date="2024-01-26T14:1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EC90B4F" w14:textId="77777777" w:rsidR="003B0A3D" w:rsidRPr="00B01E58" w:rsidRDefault="003B0A3D" w:rsidP="00B617FC">
            <w:pPr>
              <w:keepNext/>
              <w:keepLines/>
              <w:spacing w:after="0"/>
              <w:ind w:left="851" w:hanging="851"/>
              <w:rPr>
                <w:ins w:id="92" w:author="BDBOS2" w:date="2024-01-26T14:13:00Z"/>
                <w:rFonts w:ascii="Arial" w:eastAsia="SimSun" w:hAnsi="Arial"/>
                <w:sz w:val="18"/>
                <w:lang w:val="en-US" w:eastAsia="zh-CN"/>
              </w:rPr>
            </w:pPr>
            <w:ins w:id="93" w:author="BDBOS2" w:date="2024-01-26T14:13:00Z">
              <w:r w:rsidRPr="00B01E58">
                <w:rPr>
                  <w:rFonts w:ascii="Arial" w:hAnsi="Arial"/>
                  <w:sz w:val="18"/>
                </w:rPr>
                <w:t>NOTE:</w:t>
              </w:r>
              <w:r w:rsidRPr="00B01E58">
                <w:rPr>
                  <w:rFonts w:ascii="Arial" w:hAnsi="Arial"/>
                  <w:sz w:val="18"/>
                </w:rPr>
                <w:tab/>
                <w:t xml:space="preserve">Either the MC service ID or </w:t>
              </w:r>
              <w:r w:rsidRPr="00B01E58">
                <w:rPr>
                  <w:rFonts w:ascii="Arial" w:hAnsi="Arial" w:cs="Arial"/>
                  <w:sz w:val="18"/>
                </w:rPr>
                <w:t>the</w:t>
              </w:r>
              <w:r w:rsidRPr="00B01E58">
                <w:rPr>
                  <w:rFonts w:ascii="Arial" w:hAnsi="Arial"/>
                  <w:sz w:val="18"/>
                </w:rPr>
                <w:t xml:space="preserve"> functional alias must be present.</w:t>
              </w:r>
            </w:ins>
          </w:p>
        </w:tc>
      </w:tr>
    </w:tbl>
    <w:p w14:paraId="4F53E349" w14:textId="77777777" w:rsidR="003B0A3D" w:rsidRPr="00B01E58" w:rsidRDefault="003B0A3D" w:rsidP="003B0A3D">
      <w:pPr>
        <w:rPr>
          <w:ins w:id="94" w:author="BDBOS2" w:date="2024-01-26T14:13:00Z"/>
          <w:rFonts w:eastAsia="SimSun"/>
          <w:lang w:val="en-US"/>
        </w:rPr>
      </w:pPr>
    </w:p>
    <w:p w14:paraId="604359DC" w14:textId="77777777" w:rsidR="003B0A3D" w:rsidRPr="00B01E58" w:rsidRDefault="003B0A3D" w:rsidP="003B0A3D">
      <w:pPr>
        <w:pStyle w:val="berschrift4"/>
        <w:rPr>
          <w:ins w:id="95" w:author="BDBOS2" w:date="2024-01-26T14:13:00Z"/>
          <w:rFonts w:eastAsia="SimSun"/>
          <w:lang w:val="en-US" w:eastAsia="zh-CN"/>
        </w:rPr>
      </w:pPr>
      <w:bookmarkStart w:id="96" w:name="_Toc120182516"/>
      <w:bookmarkStart w:id="97" w:name="_Toc133484591"/>
      <w:bookmarkStart w:id="98" w:name="_Toc153467451"/>
      <w:ins w:id="99" w:author="BDBOS2" w:date="2024-01-26T14:13:00Z">
        <w:r>
          <w:rPr>
            <w:rFonts w:eastAsia="SimSun"/>
          </w:rPr>
          <w:t>10.17.2.8</w:t>
        </w:r>
        <w:r w:rsidRPr="003D092A">
          <w:rPr>
            <w:rFonts w:eastAsia="SimSun"/>
          </w:rPr>
          <w:tab/>
        </w:r>
        <w:r>
          <w:rPr>
            <w:rFonts w:eastAsia="SimSun"/>
          </w:rPr>
          <w:t>Interconnection g</w:t>
        </w:r>
        <w:r w:rsidRPr="003D092A">
          <w:rPr>
            <w:rFonts w:eastAsia="SimSun"/>
          </w:rPr>
          <w:t>roup i</w:t>
        </w:r>
        <w:r>
          <w:rPr>
            <w:rFonts w:eastAsia="SimSun"/>
          </w:rPr>
          <w:t>dentity</w:t>
        </w:r>
        <w:r w:rsidRPr="003D092A">
          <w:rPr>
            <w:rFonts w:eastAsia="SimSun"/>
          </w:rPr>
          <w:t xml:space="preserve"> provision response</w:t>
        </w:r>
        <w:bookmarkEnd w:id="96"/>
        <w:bookmarkEnd w:id="97"/>
        <w:bookmarkEnd w:id="98"/>
      </w:ins>
    </w:p>
    <w:p w14:paraId="12DB44CF" w14:textId="77777777" w:rsidR="003B0A3D" w:rsidRPr="00B01E58" w:rsidRDefault="003B0A3D" w:rsidP="003B0A3D">
      <w:pPr>
        <w:rPr>
          <w:ins w:id="100" w:author="BDBOS2" w:date="2024-01-26T14:13:00Z"/>
          <w:rFonts w:eastAsia="SimSun"/>
          <w:lang w:val="en-US"/>
        </w:rPr>
      </w:pPr>
      <w:ins w:id="101" w:author="BDBOS2" w:date="2024-01-26T14:13:00Z">
        <w:r w:rsidRPr="00B01E58">
          <w:rPr>
            <w:rFonts w:eastAsia="SimSun"/>
            <w:lang w:val="en-US"/>
          </w:rPr>
          <w:t>Table </w:t>
        </w:r>
        <w:r>
          <w:rPr>
            <w:rFonts w:eastAsia="SimSun"/>
            <w:lang w:val="en-US"/>
          </w:rPr>
          <w:t>10.17.2.8</w:t>
        </w:r>
        <w:r w:rsidRPr="00B01E58">
          <w:rPr>
            <w:rFonts w:eastAsia="SimSun"/>
            <w:lang w:val="en-US" w:eastAsia="zh-CN"/>
          </w:rPr>
          <w:t>-1</w:t>
        </w:r>
        <w:r w:rsidRPr="00B01E58">
          <w:rPr>
            <w:rFonts w:eastAsia="SimSun"/>
            <w:lang w:val="en-US"/>
          </w:rPr>
          <w:t xml:space="preserve"> describes the information flow of the </w:t>
        </w:r>
        <w:r>
          <w:rPr>
            <w:rFonts w:eastAsia="SimSun"/>
            <w:lang w:val="en-US"/>
          </w:rPr>
          <w:t>interconnection g</w:t>
        </w:r>
        <w:r w:rsidRPr="00B01E58">
          <w:rPr>
            <w:rFonts w:eastAsia="SimSun"/>
            <w:lang w:val="en-US"/>
          </w:rPr>
          <w:t>roup i</w:t>
        </w:r>
        <w:r>
          <w:rPr>
            <w:rFonts w:eastAsia="SimSun"/>
            <w:lang w:val="en-US"/>
          </w:rPr>
          <w:t>dentity</w:t>
        </w:r>
        <w:r w:rsidRPr="00B01E58">
          <w:rPr>
            <w:rFonts w:eastAsia="SimSun"/>
            <w:lang w:val="en-US"/>
          </w:rPr>
          <w:t xml:space="preserve"> provision response </w:t>
        </w:r>
        <w:r>
          <w:rPr>
            <w:rFonts w:eastAsia="SimSun"/>
            <w:lang w:val="en-US"/>
          </w:rPr>
          <w:t xml:space="preserve">sent </w:t>
        </w:r>
        <w:r w:rsidRPr="00B01E58">
          <w:rPr>
            <w:rFonts w:eastAsia="SimSun"/>
            <w:lang w:val="en-US"/>
          </w:rPr>
          <w:t>from ACM</w:t>
        </w:r>
        <w:r>
          <w:rPr>
            <w:rFonts w:eastAsia="SimSun"/>
            <w:lang w:val="en-US"/>
          </w:rPr>
          <w:t xml:space="preserve"> client</w:t>
        </w:r>
        <w:r w:rsidRPr="00B01E58">
          <w:rPr>
            <w:rFonts w:eastAsia="SimSun"/>
            <w:lang w:val="en-US"/>
          </w:rPr>
          <w:t xml:space="preserve"> to </w:t>
        </w:r>
        <w:r>
          <w:rPr>
            <w:rFonts w:eastAsia="SimSun"/>
            <w:lang w:val="en-US"/>
          </w:rPr>
          <w:t>ACM server in the partner MC system, from ACM server in</w:t>
        </w:r>
        <w:r w:rsidRPr="00B01E58">
          <w:rPr>
            <w:rFonts w:eastAsia="SimSun"/>
            <w:lang w:val="en-US"/>
          </w:rPr>
          <w:t xml:space="preserve"> partner </w:t>
        </w:r>
        <w:r>
          <w:rPr>
            <w:rFonts w:eastAsia="SimSun"/>
            <w:lang w:val="en-US"/>
          </w:rPr>
          <w:t xml:space="preserve">MC system to </w:t>
        </w:r>
        <w:r w:rsidRPr="00B01E58">
          <w:rPr>
            <w:rFonts w:eastAsia="SimSun"/>
            <w:lang w:val="en-US"/>
          </w:rPr>
          <w:t>ACM</w:t>
        </w:r>
        <w:r>
          <w:rPr>
            <w:rFonts w:eastAsia="SimSun"/>
            <w:lang w:val="en-US"/>
          </w:rPr>
          <w:t xml:space="preserve"> server in</w:t>
        </w:r>
        <w:r w:rsidRPr="00B01E58">
          <w:rPr>
            <w:rFonts w:eastAsia="SimSun"/>
            <w:lang w:val="en-US"/>
          </w:rPr>
          <w:t xml:space="preserve"> primary </w:t>
        </w:r>
        <w:r>
          <w:rPr>
            <w:rFonts w:eastAsia="SimSun"/>
            <w:lang w:val="en-US"/>
          </w:rPr>
          <w:t xml:space="preserve">MC system and from </w:t>
        </w:r>
        <w:r w:rsidRPr="00B01E58">
          <w:rPr>
            <w:rFonts w:eastAsia="SimSun"/>
            <w:lang w:val="en-US"/>
          </w:rPr>
          <w:t>ACM</w:t>
        </w:r>
        <w:r>
          <w:rPr>
            <w:rFonts w:eastAsia="SimSun"/>
            <w:lang w:val="en-US"/>
          </w:rPr>
          <w:t xml:space="preserve"> server to ACM client in </w:t>
        </w:r>
        <w:r w:rsidRPr="00B01E58">
          <w:rPr>
            <w:rFonts w:eastAsia="SimSun"/>
            <w:lang w:val="en-US"/>
          </w:rPr>
          <w:t xml:space="preserve">primary </w:t>
        </w:r>
        <w:r>
          <w:rPr>
            <w:rFonts w:eastAsia="SimSun"/>
            <w:lang w:val="en-US"/>
          </w:rPr>
          <w:t>MC system</w:t>
        </w:r>
        <w:r w:rsidRPr="00B01E58">
          <w:rPr>
            <w:rFonts w:eastAsia="SimSun"/>
            <w:lang w:val="en-US"/>
          </w:rPr>
          <w:t>.</w:t>
        </w:r>
      </w:ins>
    </w:p>
    <w:p w14:paraId="00EB84A8" w14:textId="60EAFC16" w:rsidR="003B0A3D" w:rsidRPr="00B01E58" w:rsidRDefault="003B0A3D" w:rsidP="003B0A3D">
      <w:pPr>
        <w:pStyle w:val="TH"/>
        <w:rPr>
          <w:ins w:id="102" w:author="BDBOS2" w:date="2024-01-26T14:13:00Z"/>
          <w:rFonts w:eastAsia="SimSun"/>
          <w:lang w:val="en-US"/>
        </w:rPr>
      </w:pPr>
      <w:ins w:id="103" w:author="BDBOS2" w:date="2024-01-26T14:13:00Z">
        <w:r w:rsidRPr="00B01E58">
          <w:rPr>
            <w:rFonts w:eastAsia="SimSun"/>
            <w:lang w:val="en-US"/>
          </w:rPr>
          <w:t>Table </w:t>
        </w:r>
        <w:r>
          <w:rPr>
            <w:rFonts w:eastAsia="SimSun"/>
            <w:lang w:val="en-US"/>
          </w:rPr>
          <w:t>10.17.2.8</w:t>
        </w:r>
        <w:r w:rsidRPr="00B01E58">
          <w:rPr>
            <w:rFonts w:eastAsia="SimSun"/>
            <w:lang w:val="en-US"/>
          </w:rPr>
          <w:t xml:space="preserve">-1: </w:t>
        </w:r>
      </w:ins>
      <w:ins w:id="104" w:author="BDBOS2" w:date="2024-01-31T16:35:00Z">
        <w:r w:rsidR="007124F3">
          <w:rPr>
            <w:rFonts w:eastAsia="SimSun"/>
            <w:lang w:val="en-US"/>
          </w:rPr>
          <w:t>Interconnection g</w:t>
        </w:r>
      </w:ins>
      <w:ins w:id="105" w:author="BDBOS2" w:date="2024-01-26T14:13:00Z">
        <w:r w:rsidRPr="00B01E58">
          <w:rPr>
            <w:rFonts w:eastAsia="SimSun"/>
            <w:lang w:val="en-US"/>
          </w:rPr>
          <w:t>roup i</w:t>
        </w:r>
        <w:r>
          <w:rPr>
            <w:rFonts w:eastAsia="SimSun"/>
            <w:lang w:val="en-US"/>
          </w:rPr>
          <w:t>dentity</w:t>
        </w:r>
        <w:r w:rsidRPr="00B01E58">
          <w:rPr>
            <w:rFonts w:eastAsia="SimSun"/>
            <w:lang w:val="en-US"/>
          </w:rPr>
          <w:t xml:space="preserve"> provision response</w:t>
        </w:r>
      </w:ins>
    </w:p>
    <w:tbl>
      <w:tblPr>
        <w:tblW w:w="8640" w:type="dxa"/>
        <w:jc w:val="center"/>
        <w:tblLayout w:type="fixed"/>
        <w:tblLook w:val="0000" w:firstRow="0" w:lastRow="0" w:firstColumn="0" w:lastColumn="0" w:noHBand="0" w:noVBand="0"/>
      </w:tblPr>
      <w:tblGrid>
        <w:gridCol w:w="2880"/>
        <w:gridCol w:w="1440"/>
        <w:gridCol w:w="4320"/>
      </w:tblGrid>
      <w:tr w:rsidR="003B0A3D" w:rsidRPr="00B01E58" w14:paraId="0826A53B" w14:textId="77777777" w:rsidTr="00B617FC">
        <w:trPr>
          <w:jc w:val="center"/>
          <w:ins w:id="106" w:author="BDBOS2" w:date="2024-01-26T14:13:00Z"/>
        </w:trPr>
        <w:tc>
          <w:tcPr>
            <w:tcW w:w="2880" w:type="dxa"/>
            <w:tcBorders>
              <w:top w:val="single" w:sz="4" w:space="0" w:color="000000"/>
              <w:left w:val="single" w:sz="4" w:space="0" w:color="000000"/>
              <w:bottom w:val="single" w:sz="4" w:space="0" w:color="000000"/>
            </w:tcBorders>
            <w:shd w:val="clear" w:color="auto" w:fill="auto"/>
          </w:tcPr>
          <w:p w14:paraId="664CD122" w14:textId="77777777" w:rsidR="003B0A3D" w:rsidRPr="00B01E58" w:rsidRDefault="003B0A3D" w:rsidP="00B617FC">
            <w:pPr>
              <w:keepNext/>
              <w:keepLines/>
              <w:spacing w:after="0"/>
              <w:jc w:val="center"/>
              <w:rPr>
                <w:ins w:id="107" w:author="BDBOS2" w:date="2024-01-26T14:13:00Z"/>
                <w:rFonts w:ascii="Arial" w:eastAsia="SimSun" w:hAnsi="Arial"/>
                <w:b/>
                <w:sz w:val="18"/>
                <w:lang w:val="en-US"/>
              </w:rPr>
            </w:pPr>
            <w:ins w:id="108" w:author="BDBOS2" w:date="2024-01-26T14:13:00Z">
              <w:r w:rsidRPr="00B01E58">
                <w:rPr>
                  <w:rFonts w:ascii="Arial" w:eastAsia="SimSun" w:hAnsi="Arial"/>
                  <w:b/>
                  <w:sz w:val="18"/>
                  <w:lang w:val="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BFFF6B9" w14:textId="77777777" w:rsidR="003B0A3D" w:rsidRPr="00B01E58" w:rsidRDefault="003B0A3D" w:rsidP="00B617FC">
            <w:pPr>
              <w:keepNext/>
              <w:keepLines/>
              <w:spacing w:after="0"/>
              <w:jc w:val="center"/>
              <w:rPr>
                <w:ins w:id="109" w:author="BDBOS2" w:date="2024-01-26T14:13:00Z"/>
                <w:rFonts w:ascii="Arial" w:eastAsia="SimSun" w:hAnsi="Arial"/>
                <w:b/>
                <w:sz w:val="18"/>
                <w:lang w:val="en-US"/>
              </w:rPr>
            </w:pPr>
            <w:ins w:id="110" w:author="BDBOS2" w:date="2024-01-26T14:13:00Z">
              <w:r w:rsidRPr="00B01E58">
                <w:rPr>
                  <w:rFonts w:ascii="Arial" w:eastAsia="SimSu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A8CF55" w14:textId="77777777" w:rsidR="003B0A3D" w:rsidRPr="00B01E58" w:rsidRDefault="003B0A3D" w:rsidP="00B617FC">
            <w:pPr>
              <w:keepNext/>
              <w:keepLines/>
              <w:spacing w:after="0"/>
              <w:jc w:val="center"/>
              <w:rPr>
                <w:ins w:id="111" w:author="BDBOS2" w:date="2024-01-26T14:13:00Z"/>
                <w:rFonts w:ascii="Arial" w:eastAsia="SimSun" w:hAnsi="Arial"/>
                <w:b/>
                <w:sz w:val="18"/>
                <w:lang w:val="en-US"/>
              </w:rPr>
            </w:pPr>
            <w:ins w:id="112" w:author="BDBOS2" w:date="2024-01-26T14:13:00Z">
              <w:r w:rsidRPr="00B01E58">
                <w:rPr>
                  <w:rFonts w:ascii="Arial" w:eastAsia="SimSun" w:hAnsi="Arial"/>
                  <w:b/>
                  <w:sz w:val="18"/>
                  <w:lang w:val="en-US"/>
                </w:rPr>
                <w:t>Description</w:t>
              </w:r>
            </w:ins>
          </w:p>
        </w:tc>
      </w:tr>
      <w:tr w:rsidR="003B0A3D" w:rsidRPr="00B01E58" w14:paraId="1A2E5138" w14:textId="77777777" w:rsidTr="00B617FC">
        <w:trPr>
          <w:jc w:val="center"/>
          <w:ins w:id="113" w:author="BDBOS2" w:date="2024-01-26T14:13:00Z"/>
        </w:trPr>
        <w:tc>
          <w:tcPr>
            <w:tcW w:w="2880" w:type="dxa"/>
            <w:tcBorders>
              <w:top w:val="single" w:sz="4" w:space="0" w:color="000000"/>
              <w:left w:val="single" w:sz="4" w:space="0" w:color="000000"/>
              <w:bottom w:val="single" w:sz="4" w:space="0" w:color="000000"/>
            </w:tcBorders>
            <w:shd w:val="clear" w:color="auto" w:fill="auto"/>
          </w:tcPr>
          <w:p w14:paraId="4D9D887F" w14:textId="77777777" w:rsidR="003B0A3D" w:rsidRPr="00B01E58" w:rsidRDefault="003B0A3D" w:rsidP="00B617FC">
            <w:pPr>
              <w:keepNext/>
              <w:keepLines/>
              <w:spacing w:after="0"/>
              <w:rPr>
                <w:ins w:id="114" w:author="BDBOS2" w:date="2024-01-26T14:13:00Z"/>
                <w:rFonts w:ascii="Arial" w:eastAsia="SimSun" w:hAnsi="Arial"/>
                <w:sz w:val="18"/>
                <w:lang w:val="en-US"/>
              </w:rPr>
            </w:pPr>
            <w:ins w:id="115" w:author="BDBOS2" w:date="2024-01-26T14:13:00Z">
              <w:r w:rsidRPr="00B01E58">
                <w:rPr>
                  <w:rFonts w:ascii="Arial" w:eastAsia="SimSun" w:hAnsi="Arial"/>
                  <w:sz w:val="18"/>
                  <w:lang w:val="en-US"/>
                </w:rPr>
                <w:t>MC service ID</w:t>
              </w:r>
            </w:ins>
          </w:p>
        </w:tc>
        <w:tc>
          <w:tcPr>
            <w:tcW w:w="1440" w:type="dxa"/>
            <w:tcBorders>
              <w:top w:val="single" w:sz="4" w:space="0" w:color="000000"/>
              <w:left w:val="single" w:sz="4" w:space="0" w:color="000000"/>
              <w:bottom w:val="single" w:sz="4" w:space="0" w:color="000000"/>
            </w:tcBorders>
            <w:shd w:val="clear" w:color="auto" w:fill="auto"/>
          </w:tcPr>
          <w:p w14:paraId="2F8A5597" w14:textId="77777777" w:rsidR="003B0A3D" w:rsidRPr="00B01E58" w:rsidRDefault="003B0A3D" w:rsidP="00B617FC">
            <w:pPr>
              <w:keepNext/>
              <w:keepLines/>
              <w:spacing w:after="0"/>
              <w:rPr>
                <w:ins w:id="116" w:author="BDBOS2" w:date="2024-01-26T14:13:00Z"/>
                <w:rFonts w:ascii="Arial" w:eastAsia="SimSun" w:hAnsi="Arial"/>
                <w:sz w:val="18"/>
                <w:lang w:val="en-US"/>
              </w:rPr>
            </w:pPr>
            <w:ins w:id="117" w:author="BDBOS2" w:date="2024-01-26T14:13:00Z">
              <w:r w:rsidRPr="00B01E58">
                <w:rPr>
                  <w:rFonts w:ascii="Arial" w:eastAsia="SimSu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025972" w14:textId="6A2AB0E1" w:rsidR="003B0A3D" w:rsidRPr="00B01E58" w:rsidRDefault="003B0A3D" w:rsidP="00B617FC">
            <w:pPr>
              <w:keepNext/>
              <w:keepLines/>
              <w:spacing w:after="0"/>
              <w:rPr>
                <w:ins w:id="118" w:author="BDBOS2" w:date="2024-01-26T14:13:00Z"/>
                <w:rFonts w:ascii="Arial" w:eastAsia="SimSun" w:hAnsi="Arial"/>
                <w:sz w:val="18"/>
                <w:lang w:val="en-US"/>
              </w:rPr>
            </w:pPr>
            <w:ins w:id="119" w:author="BDBOS2" w:date="2024-01-26T14:13:00Z">
              <w:r w:rsidRPr="00B01E58">
                <w:rPr>
                  <w:rFonts w:ascii="Arial" w:eastAsia="SimSun" w:hAnsi="Arial"/>
                  <w:sz w:val="18"/>
                  <w:lang w:val="en-US"/>
                </w:rPr>
                <w:t xml:space="preserve">The identity of the MC service user at the partner MC system who generates the </w:t>
              </w:r>
            </w:ins>
            <w:ins w:id="120" w:author="BDBOS2" w:date="2024-02-19T11:18:00Z">
              <w:r w:rsidR="004974EF">
                <w:rPr>
                  <w:rFonts w:ascii="Arial" w:eastAsia="SimSun" w:hAnsi="Arial"/>
                  <w:sz w:val="18"/>
                  <w:lang w:val="en-US"/>
                </w:rPr>
                <w:t>interconnection group</w:t>
              </w:r>
            </w:ins>
            <w:ins w:id="121" w:author="BDBOS2" w:date="2024-01-26T14:13:00Z">
              <w:r w:rsidRPr="00B01E58">
                <w:rPr>
                  <w:rFonts w:ascii="Arial" w:eastAsia="SimSun" w:hAnsi="Arial"/>
                  <w:sz w:val="18"/>
                  <w:lang w:val="en-US"/>
                </w:rPr>
                <w:t xml:space="preserve"> i</w:t>
              </w:r>
              <w:r>
                <w:rPr>
                  <w:rFonts w:ascii="Arial" w:eastAsia="SimSun" w:hAnsi="Arial"/>
                  <w:sz w:val="18"/>
                  <w:lang w:val="en-US"/>
                </w:rPr>
                <w:t>dentity</w:t>
              </w:r>
              <w:r w:rsidRPr="00B01E58">
                <w:rPr>
                  <w:rFonts w:ascii="Arial" w:eastAsia="SimSun" w:hAnsi="Arial"/>
                  <w:sz w:val="18"/>
                  <w:lang w:val="en-US"/>
                </w:rPr>
                <w:t xml:space="preserve"> provision response.</w:t>
              </w:r>
            </w:ins>
          </w:p>
        </w:tc>
      </w:tr>
      <w:tr w:rsidR="003B0A3D" w:rsidRPr="00B01E58" w14:paraId="58E77957" w14:textId="77777777" w:rsidTr="00B617FC">
        <w:trPr>
          <w:jc w:val="center"/>
          <w:ins w:id="122" w:author="BDBOS2" w:date="2024-01-26T14:13:00Z"/>
        </w:trPr>
        <w:tc>
          <w:tcPr>
            <w:tcW w:w="2880" w:type="dxa"/>
            <w:tcBorders>
              <w:top w:val="single" w:sz="4" w:space="0" w:color="000000"/>
              <w:left w:val="single" w:sz="4" w:space="0" w:color="000000"/>
              <w:bottom w:val="single" w:sz="4" w:space="0" w:color="000000"/>
            </w:tcBorders>
            <w:shd w:val="clear" w:color="auto" w:fill="auto"/>
          </w:tcPr>
          <w:p w14:paraId="7DEE8CE9" w14:textId="77777777" w:rsidR="003B0A3D" w:rsidRPr="00B01E58" w:rsidRDefault="003B0A3D" w:rsidP="00B617FC">
            <w:pPr>
              <w:keepNext/>
              <w:keepLines/>
              <w:spacing w:after="0"/>
              <w:rPr>
                <w:ins w:id="123" w:author="BDBOS2" w:date="2024-01-26T14:13:00Z"/>
                <w:rFonts w:ascii="Arial" w:eastAsia="SimSun" w:hAnsi="Arial"/>
                <w:sz w:val="18"/>
                <w:lang w:val="en-US"/>
              </w:rPr>
            </w:pPr>
            <w:ins w:id="124" w:author="BDBOS2" w:date="2024-01-26T14:13:00Z">
              <w:r w:rsidRPr="00B01E58">
                <w:rPr>
                  <w:rFonts w:ascii="Arial" w:eastAsia="SimSun" w:hAnsi="Arial"/>
                  <w:sz w:val="18"/>
                  <w:lang w:val="en-US"/>
                </w:rPr>
                <w:t>Functional alias</w:t>
              </w:r>
            </w:ins>
          </w:p>
        </w:tc>
        <w:tc>
          <w:tcPr>
            <w:tcW w:w="1440" w:type="dxa"/>
            <w:tcBorders>
              <w:top w:val="single" w:sz="4" w:space="0" w:color="000000"/>
              <w:left w:val="single" w:sz="4" w:space="0" w:color="000000"/>
              <w:bottom w:val="single" w:sz="4" w:space="0" w:color="000000"/>
            </w:tcBorders>
            <w:shd w:val="clear" w:color="auto" w:fill="auto"/>
          </w:tcPr>
          <w:p w14:paraId="43A0AFFE" w14:textId="77777777" w:rsidR="003B0A3D" w:rsidRPr="00B01E58" w:rsidRDefault="003B0A3D" w:rsidP="00B617FC">
            <w:pPr>
              <w:keepNext/>
              <w:keepLines/>
              <w:spacing w:after="0"/>
              <w:rPr>
                <w:ins w:id="125" w:author="BDBOS2" w:date="2024-01-26T14:13:00Z"/>
                <w:rFonts w:ascii="Arial" w:eastAsia="SimSun" w:hAnsi="Arial"/>
                <w:sz w:val="18"/>
                <w:lang w:val="en-US"/>
              </w:rPr>
            </w:pPr>
            <w:ins w:id="126" w:author="BDBOS2" w:date="2024-01-26T14:13:00Z">
              <w:r w:rsidRPr="00B01E58">
                <w:rPr>
                  <w:rFonts w:ascii="Arial" w:eastAsia="SimSun"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C8C1A" w14:textId="1754C67A" w:rsidR="003B0A3D" w:rsidRPr="00B01E58" w:rsidRDefault="003B0A3D" w:rsidP="00B617FC">
            <w:pPr>
              <w:keepNext/>
              <w:keepLines/>
              <w:spacing w:after="0"/>
              <w:rPr>
                <w:ins w:id="127" w:author="BDBOS2" w:date="2024-01-26T14:13:00Z"/>
                <w:rFonts w:ascii="Arial" w:eastAsia="SimSun" w:hAnsi="Arial"/>
                <w:sz w:val="18"/>
                <w:lang w:val="en-US"/>
              </w:rPr>
            </w:pPr>
            <w:ins w:id="128" w:author="BDBOS2" w:date="2024-01-26T14:13:00Z">
              <w:r w:rsidRPr="00B01E58">
                <w:rPr>
                  <w:rFonts w:ascii="Arial" w:eastAsia="SimSun" w:hAnsi="Arial"/>
                  <w:sz w:val="18"/>
                  <w:lang w:val="en-US"/>
                </w:rPr>
                <w:t xml:space="preserve">The functional alias of the MC service user at the partner MC system who generates the </w:t>
              </w:r>
            </w:ins>
            <w:ins w:id="129" w:author="BDBOS2" w:date="2024-02-19T11:18:00Z">
              <w:r w:rsidR="004974EF">
                <w:rPr>
                  <w:rFonts w:ascii="Arial" w:eastAsia="SimSun" w:hAnsi="Arial"/>
                  <w:sz w:val="18"/>
                  <w:lang w:val="en-US"/>
                </w:rPr>
                <w:t>interconnection g</w:t>
              </w:r>
            </w:ins>
            <w:ins w:id="130" w:author="BDBOS2" w:date="2024-01-26T14:13:00Z">
              <w:r w:rsidRPr="00B01E58">
                <w:rPr>
                  <w:rFonts w:ascii="Arial" w:eastAsia="SimSun" w:hAnsi="Arial"/>
                  <w:sz w:val="18"/>
                  <w:lang w:val="en-US"/>
                </w:rPr>
                <w:t>roup i</w:t>
              </w:r>
              <w:r>
                <w:rPr>
                  <w:rFonts w:ascii="Arial" w:eastAsia="SimSun" w:hAnsi="Arial"/>
                  <w:sz w:val="18"/>
                  <w:lang w:val="en-US"/>
                </w:rPr>
                <w:t>dentity</w:t>
              </w:r>
              <w:r w:rsidRPr="00B01E58">
                <w:rPr>
                  <w:rFonts w:ascii="Arial" w:eastAsia="SimSun" w:hAnsi="Arial"/>
                  <w:sz w:val="18"/>
                  <w:lang w:val="en-US"/>
                </w:rPr>
                <w:t xml:space="preserve"> provision response.</w:t>
              </w:r>
            </w:ins>
          </w:p>
        </w:tc>
      </w:tr>
      <w:tr w:rsidR="0036238B" w:rsidRPr="00B01E58" w14:paraId="5A7641FE" w14:textId="77777777" w:rsidTr="00B617FC">
        <w:trPr>
          <w:jc w:val="center"/>
          <w:ins w:id="131" w:author="BDBOS2" w:date="2024-02-19T16:39:00Z"/>
        </w:trPr>
        <w:tc>
          <w:tcPr>
            <w:tcW w:w="2880" w:type="dxa"/>
            <w:tcBorders>
              <w:top w:val="single" w:sz="4" w:space="0" w:color="000000"/>
              <w:left w:val="single" w:sz="4" w:space="0" w:color="000000"/>
              <w:bottom w:val="single" w:sz="4" w:space="0" w:color="000000"/>
            </w:tcBorders>
            <w:shd w:val="clear" w:color="auto" w:fill="auto"/>
          </w:tcPr>
          <w:p w14:paraId="752A259C" w14:textId="2F6BFB60" w:rsidR="0036238B" w:rsidRPr="00B01E58" w:rsidRDefault="0036238B" w:rsidP="0036238B">
            <w:pPr>
              <w:keepNext/>
              <w:keepLines/>
              <w:spacing w:after="0"/>
              <w:rPr>
                <w:ins w:id="132" w:author="BDBOS2" w:date="2024-02-19T16:39:00Z"/>
                <w:rFonts w:ascii="Arial" w:eastAsia="SimSun" w:hAnsi="Arial"/>
                <w:sz w:val="18"/>
                <w:lang w:val="en-US"/>
              </w:rPr>
            </w:pPr>
            <w:ins w:id="133" w:author="BDBOS2" w:date="2024-02-19T16:40:00Z">
              <w:r w:rsidRPr="00400E2D">
                <w:rPr>
                  <w:rFonts w:ascii="Arial" w:eastAsia="SimSun" w:hAnsi="Arial" w:cs="Arial"/>
                  <w:sz w:val="18"/>
                  <w:lang w:val="en-US"/>
                </w:rPr>
                <w:t>MC service ID</w:t>
              </w:r>
            </w:ins>
          </w:p>
        </w:tc>
        <w:tc>
          <w:tcPr>
            <w:tcW w:w="1440" w:type="dxa"/>
            <w:tcBorders>
              <w:top w:val="single" w:sz="4" w:space="0" w:color="000000"/>
              <w:left w:val="single" w:sz="4" w:space="0" w:color="000000"/>
              <w:bottom w:val="single" w:sz="4" w:space="0" w:color="000000"/>
            </w:tcBorders>
            <w:shd w:val="clear" w:color="auto" w:fill="auto"/>
          </w:tcPr>
          <w:p w14:paraId="5C9768CA" w14:textId="77777777" w:rsidR="0036238B" w:rsidRDefault="0036238B" w:rsidP="0036238B">
            <w:pPr>
              <w:pStyle w:val="TAL"/>
              <w:rPr>
                <w:ins w:id="134" w:author="BDBOS2" w:date="2024-02-19T16:40:00Z"/>
                <w:rFonts w:eastAsia="SimSun" w:cs="Arial"/>
                <w:lang w:val="en-US"/>
              </w:rPr>
            </w:pPr>
            <w:ins w:id="135" w:author="BDBOS2" w:date="2024-02-19T16:40:00Z">
              <w:r>
                <w:rPr>
                  <w:rFonts w:eastAsia="SimSun" w:cs="Arial"/>
                  <w:lang w:val="en-US"/>
                </w:rPr>
                <w:t xml:space="preserve">O </w:t>
              </w:r>
            </w:ins>
          </w:p>
          <w:p w14:paraId="6CF1B8FF" w14:textId="58439FA3" w:rsidR="0036238B" w:rsidRPr="00B01E58" w:rsidRDefault="0036238B" w:rsidP="0036238B">
            <w:pPr>
              <w:keepNext/>
              <w:keepLines/>
              <w:spacing w:after="0"/>
              <w:rPr>
                <w:ins w:id="136" w:author="BDBOS2" w:date="2024-02-19T16:39:00Z"/>
                <w:rFonts w:ascii="Arial" w:eastAsia="SimSun" w:hAnsi="Arial"/>
                <w:sz w:val="18"/>
                <w:lang w:val="en-US"/>
              </w:rPr>
            </w:pPr>
            <w:ins w:id="137" w:author="BDBOS2" w:date="2024-02-19T16:40:00Z">
              <w:r w:rsidRPr="00943A72">
                <w:rPr>
                  <w:rFonts w:ascii="Arial" w:eastAsia="SimSun" w:hAnsi="Arial"/>
                  <w:sz w:val="18"/>
                  <w:lang w:val="en-US"/>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52FB10" w14:textId="58A59CFC" w:rsidR="0036238B" w:rsidRPr="00767B7A" w:rsidRDefault="0036238B" w:rsidP="00767B7A">
            <w:pPr>
              <w:spacing w:after="0"/>
              <w:rPr>
                <w:ins w:id="138" w:author="BDBOS2" w:date="2024-02-19T16:39:00Z"/>
                <w:rFonts w:ascii="Arial" w:eastAsia="SimSun" w:hAnsi="Arial"/>
                <w:sz w:val="18"/>
                <w:lang w:val="en-US"/>
              </w:rPr>
            </w:pPr>
            <w:ins w:id="139" w:author="BDBOS2" w:date="2024-02-19T16:40:00Z">
              <w:r w:rsidRPr="00767B7A">
                <w:rPr>
                  <w:rFonts w:ascii="Arial" w:hAnsi="Arial" w:cs="Arial"/>
                  <w:sz w:val="18"/>
                  <w:lang w:val="en-US"/>
                </w:rPr>
                <w:t xml:space="preserve">The </w:t>
              </w:r>
              <w:r w:rsidRPr="00767B7A">
                <w:rPr>
                  <w:rFonts w:ascii="Arial" w:eastAsia="SimSun" w:hAnsi="Arial" w:cs="Arial"/>
                  <w:sz w:val="18"/>
                  <w:lang w:val="en-US"/>
                </w:rPr>
                <w:t xml:space="preserve">identity of the </w:t>
              </w:r>
              <w:r w:rsidRPr="00767B7A">
                <w:rPr>
                  <w:rFonts w:ascii="Arial" w:hAnsi="Arial" w:cs="Arial"/>
                  <w:sz w:val="18"/>
                  <w:lang w:val="en-US"/>
                </w:rPr>
                <w:t>authorized user in the p</w:t>
              </w:r>
            </w:ins>
            <w:ins w:id="140" w:author="BDBOS2" w:date="2024-02-19T16:41:00Z">
              <w:r w:rsidRPr="00767B7A">
                <w:rPr>
                  <w:rFonts w:ascii="Arial" w:hAnsi="Arial" w:cs="Arial"/>
                  <w:sz w:val="18"/>
                  <w:lang w:val="en-US"/>
                </w:rPr>
                <w:t>rimary</w:t>
              </w:r>
            </w:ins>
            <w:ins w:id="141" w:author="BDBOS2" w:date="2024-02-19T16:40:00Z">
              <w:r w:rsidRPr="00767B7A">
                <w:rPr>
                  <w:rFonts w:ascii="Arial" w:hAnsi="Arial" w:cs="Arial"/>
                  <w:sz w:val="18"/>
                  <w:lang w:val="en-US"/>
                </w:rPr>
                <w:t xml:space="preserve"> MC system which is target of the re</w:t>
              </w:r>
            </w:ins>
            <w:ins w:id="142" w:author="BDBOS2" w:date="2024-02-19T16:41:00Z">
              <w:r w:rsidRPr="00767B7A">
                <w:rPr>
                  <w:rFonts w:ascii="Arial" w:hAnsi="Arial" w:cs="Arial"/>
                  <w:sz w:val="18"/>
                  <w:lang w:val="en-US"/>
                </w:rPr>
                <w:t>sponse</w:t>
              </w:r>
            </w:ins>
            <w:ins w:id="143" w:author="BDBOS2" w:date="2024-02-19T16:40:00Z">
              <w:r w:rsidRPr="00767B7A">
                <w:rPr>
                  <w:rFonts w:ascii="Arial" w:hAnsi="Arial" w:cs="Arial"/>
                  <w:sz w:val="18"/>
                  <w:lang w:val="en-US"/>
                </w:rPr>
                <w:t>.</w:t>
              </w:r>
            </w:ins>
          </w:p>
        </w:tc>
      </w:tr>
      <w:tr w:rsidR="0036238B" w:rsidRPr="00B01E58" w14:paraId="2DE0B5A9" w14:textId="77777777" w:rsidTr="00B617FC">
        <w:trPr>
          <w:jc w:val="center"/>
          <w:ins w:id="144" w:author="BDBOS2" w:date="2024-02-19T16:39:00Z"/>
        </w:trPr>
        <w:tc>
          <w:tcPr>
            <w:tcW w:w="2880" w:type="dxa"/>
            <w:tcBorders>
              <w:top w:val="single" w:sz="4" w:space="0" w:color="000000"/>
              <w:left w:val="single" w:sz="4" w:space="0" w:color="000000"/>
              <w:bottom w:val="single" w:sz="4" w:space="0" w:color="000000"/>
            </w:tcBorders>
            <w:shd w:val="clear" w:color="auto" w:fill="auto"/>
          </w:tcPr>
          <w:p w14:paraId="65F30BC5" w14:textId="4C7E1644" w:rsidR="0036238B" w:rsidRPr="00B01E58" w:rsidRDefault="0036238B" w:rsidP="0036238B">
            <w:pPr>
              <w:keepNext/>
              <w:keepLines/>
              <w:spacing w:after="0"/>
              <w:rPr>
                <w:ins w:id="145" w:author="BDBOS2" w:date="2024-02-19T16:39:00Z"/>
                <w:rFonts w:ascii="Arial" w:eastAsia="SimSun" w:hAnsi="Arial"/>
                <w:sz w:val="18"/>
                <w:lang w:val="en-US"/>
              </w:rPr>
            </w:pPr>
            <w:ins w:id="146" w:author="BDBOS2" w:date="2024-02-19T16:40:00Z">
              <w:r w:rsidRPr="00943A72">
                <w:rPr>
                  <w:rFonts w:ascii="Arial" w:eastAsia="SimSun" w:hAnsi="Arial"/>
                  <w:sz w:val="18"/>
                  <w:lang w:val="en-US"/>
                </w:rPr>
                <w:t>Functional alias</w:t>
              </w:r>
            </w:ins>
          </w:p>
        </w:tc>
        <w:tc>
          <w:tcPr>
            <w:tcW w:w="1440" w:type="dxa"/>
            <w:tcBorders>
              <w:top w:val="single" w:sz="4" w:space="0" w:color="000000"/>
              <w:left w:val="single" w:sz="4" w:space="0" w:color="000000"/>
              <w:bottom w:val="single" w:sz="4" w:space="0" w:color="000000"/>
            </w:tcBorders>
            <w:shd w:val="clear" w:color="auto" w:fill="auto"/>
          </w:tcPr>
          <w:p w14:paraId="1C2910C9" w14:textId="77777777" w:rsidR="0036238B" w:rsidRDefault="0036238B" w:rsidP="0036238B">
            <w:pPr>
              <w:pStyle w:val="TAL"/>
              <w:rPr>
                <w:ins w:id="147" w:author="BDBOS2" w:date="2024-02-19T16:40:00Z"/>
                <w:rFonts w:eastAsia="SimSun"/>
                <w:lang w:val="en-US"/>
              </w:rPr>
            </w:pPr>
            <w:ins w:id="148" w:author="BDBOS2" w:date="2024-02-19T16:40:00Z">
              <w:r w:rsidRPr="00943A72">
                <w:rPr>
                  <w:rFonts w:eastAsia="SimSun"/>
                  <w:lang w:val="en-US"/>
                </w:rPr>
                <w:t xml:space="preserve">O </w:t>
              </w:r>
            </w:ins>
          </w:p>
          <w:p w14:paraId="38176899" w14:textId="5D396EC1" w:rsidR="0036238B" w:rsidRPr="00B01E58" w:rsidRDefault="0036238B" w:rsidP="0036238B">
            <w:pPr>
              <w:keepNext/>
              <w:keepLines/>
              <w:spacing w:after="0"/>
              <w:rPr>
                <w:ins w:id="149" w:author="BDBOS2" w:date="2024-02-19T16:39:00Z"/>
                <w:rFonts w:ascii="Arial" w:eastAsia="SimSun" w:hAnsi="Arial"/>
                <w:sz w:val="18"/>
                <w:lang w:val="en-US"/>
              </w:rPr>
            </w:pPr>
            <w:ins w:id="150" w:author="BDBOS2" w:date="2024-02-19T16:40:00Z">
              <w:r w:rsidRPr="00943A72">
                <w:rPr>
                  <w:rFonts w:ascii="Arial" w:eastAsia="SimSun" w:hAnsi="Arial"/>
                  <w:sz w:val="18"/>
                  <w:lang w:val="en-US"/>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147BDD" w14:textId="011EE0D2" w:rsidR="0036238B" w:rsidRPr="00767B7A" w:rsidRDefault="0036238B" w:rsidP="00767B7A">
            <w:pPr>
              <w:spacing w:after="0"/>
              <w:rPr>
                <w:ins w:id="151" w:author="BDBOS2" w:date="2024-02-19T16:39:00Z"/>
                <w:rFonts w:ascii="Arial" w:eastAsia="SimSun" w:hAnsi="Arial"/>
                <w:sz w:val="18"/>
                <w:lang w:val="en-US"/>
              </w:rPr>
            </w:pPr>
            <w:ins w:id="152" w:author="BDBOS2" w:date="2024-02-19T16:40:00Z">
              <w:r w:rsidRPr="00767B7A">
                <w:rPr>
                  <w:rFonts w:ascii="Arial" w:hAnsi="Arial"/>
                  <w:sz w:val="18"/>
                  <w:lang w:val="en-US"/>
                </w:rPr>
                <w:t xml:space="preserve">The </w:t>
              </w:r>
              <w:r w:rsidRPr="00767B7A">
                <w:rPr>
                  <w:rFonts w:ascii="Arial" w:eastAsia="SimSun" w:hAnsi="Arial"/>
                  <w:sz w:val="18"/>
                  <w:lang w:val="en-US"/>
                </w:rPr>
                <w:t xml:space="preserve">functional alias of the </w:t>
              </w:r>
            </w:ins>
            <w:ins w:id="153" w:author="BDBOS2" w:date="2024-02-19T16:44:00Z">
              <w:r w:rsidR="003D7BC7">
                <w:rPr>
                  <w:rFonts w:ascii="Arial" w:eastAsia="SimSun" w:hAnsi="Arial"/>
                  <w:sz w:val="18"/>
                  <w:lang w:val="en-US"/>
                </w:rPr>
                <w:t xml:space="preserve">authorized </w:t>
              </w:r>
            </w:ins>
            <w:bookmarkStart w:id="154" w:name="_GoBack"/>
            <w:bookmarkEnd w:id="154"/>
            <w:ins w:id="155" w:author="BDBOS2" w:date="2024-02-19T16:40:00Z">
              <w:r w:rsidRPr="00767B7A">
                <w:rPr>
                  <w:rFonts w:ascii="Arial" w:hAnsi="Arial"/>
                  <w:sz w:val="18"/>
                  <w:lang w:val="en-US"/>
                </w:rPr>
                <w:t>user at the pr</w:t>
              </w:r>
            </w:ins>
            <w:ins w:id="156" w:author="BDBOS2" w:date="2024-02-19T16:41:00Z">
              <w:r w:rsidRPr="00767B7A">
                <w:rPr>
                  <w:rFonts w:ascii="Arial" w:hAnsi="Arial"/>
                  <w:sz w:val="18"/>
                  <w:lang w:val="en-US"/>
                </w:rPr>
                <w:t>imary</w:t>
              </w:r>
            </w:ins>
            <w:ins w:id="157" w:author="BDBOS2" w:date="2024-02-19T16:40:00Z">
              <w:r w:rsidRPr="00767B7A">
                <w:rPr>
                  <w:rFonts w:ascii="Arial" w:hAnsi="Arial"/>
                  <w:sz w:val="18"/>
                  <w:lang w:val="en-US"/>
                </w:rPr>
                <w:t xml:space="preserve"> MC system towards which the</w:t>
              </w:r>
              <w:r w:rsidRPr="00767B7A">
                <w:rPr>
                  <w:rFonts w:ascii="Arial" w:eastAsia="SimSun" w:hAnsi="Arial"/>
                  <w:sz w:val="18"/>
                  <w:lang w:val="en-US"/>
                </w:rPr>
                <w:t xml:space="preserve"> re</w:t>
              </w:r>
            </w:ins>
            <w:ins w:id="158" w:author="BDBOS2" w:date="2024-02-19T16:41:00Z">
              <w:r w:rsidRPr="00767B7A">
                <w:rPr>
                  <w:rFonts w:ascii="Arial" w:eastAsia="SimSun" w:hAnsi="Arial"/>
                  <w:sz w:val="18"/>
                  <w:lang w:val="en-US"/>
                </w:rPr>
                <w:t>sponse</w:t>
              </w:r>
            </w:ins>
            <w:ins w:id="159" w:author="BDBOS2" w:date="2024-02-19T16:40:00Z">
              <w:r w:rsidRPr="00767B7A">
                <w:rPr>
                  <w:rFonts w:ascii="Arial" w:hAnsi="Arial"/>
                  <w:sz w:val="18"/>
                  <w:lang w:val="en-US"/>
                </w:rPr>
                <w:t xml:space="preserve"> is sent.</w:t>
              </w:r>
            </w:ins>
          </w:p>
        </w:tc>
      </w:tr>
      <w:tr w:rsidR="0036238B" w:rsidRPr="00B01E58" w14:paraId="0FE75A25" w14:textId="77777777" w:rsidTr="00B617FC">
        <w:trPr>
          <w:jc w:val="center"/>
          <w:ins w:id="160" w:author="BDBOS2" w:date="2024-01-26T14:13:00Z"/>
        </w:trPr>
        <w:tc>
          <w:tcPr>
            <w:tcW w:w="2880" w:type="dxa"/>
            <w:tcBorders>
              <w:top w:val="single" w:sz="4" w:space="0" w:color="000000"/>
              <w:left w:val="single" w:sz="4" w:space="0" w:color="000000"/>
              <w:bottom w:val="single" w:sz="4" w:space="0" w:color="000000"/>
            </w:tcBorders>
            <w:shd w:val="clear" w:color="auto" w:fill="auto"/>
          </w:tcPr>
          <w:p w14:paraId="4326EBC7" w14:textId="77777777" w:rsidR="0036238B" w:rsidRPr="00B01E58" w:rsidRDefault="0036238B" w:rsidP="0036238B">
            <w:pPr>
              <w:keepNext/>
              <w:keepLines/>
              <w:spacing w:after="0"/>
              <w:rPr>
                <w:ins w:id="161" w:author="BDBOS2" w:date="2024-01-26T14:13:00Z"/>
                <w:rFonts w:ascii="Arial" w:eastAsia="SimSun" w:hAnsi="Arial"/>
                <w:sz w:val="18"/>
                <w:lang w:val="en-US"/>
              </w:rPr>
            </w:pPr>
            <w:ins w:id="162" w:author="BDBOS2" w:date="2024-01-26T14:13:00Z">
              <w:r w:rsidRPr="00B01E58">
                <w:rPr>
                  <w:rFonts w:ascii="Arial" w:hAnsi="Arial"/>
                  <w:sz w:val="18"/>
                  <w:lang w:val="en-US" w:eastAsia="zh-CN"/>
                </w:rPr>
                <w:t>Provision</w:t>
              </w:r>
              <w:r w:rsidRPr="00B01E58">
                <w:rPr>
                  <w:rFonts w:ascii="Arial" w:hAnsi="Arial"/>
                  <w:sz w:val="18"/>
                  <w:lang w:val="en-US"/>
                </w:rPr>
                <w:t xml:space="preserve"> status </w:t>
              </w:r>
            </w:ins>
          </w:p>
        </w:tc>
        <w:tc>
          <w:tcPr>
            <w:tcW w:w="1440" w:type="dxa"/>
            <w:tcBorders>
              <w:top w:val="single" w:sz="4" w:space="0" w:color="000000"/>
              <w:left w:val="single" w:sz="4" w:space="0" w:color="000000"/>
              <w:bottom w:val="single" w:sz="4" w:space="0" w:color="000000"/>
            </w:tcBorders>
            <w:shd w:val="clear" w:color="auto" w:fill="auto"/>
          </w:tcPr>
          <w:p w14:paraId="472FFDB8" w14:textId="77777777" w:rsidR="0036238B" w:rsidRPr="00B01E58" w:rsidRDefault="0036238B" w:rsidP="0036238B">
            <w:pPr>
              <w:keepNext/>
              <w:keepLines/>
              <w:spacing w:after="0"/>
              <w:rPr>
                <w:ins w:id="163" w:author="BDBOS2" w:date="2024-01-26T14:13:00Z"/>
                <w:rFonts w:ascii="Arial" w:eastAsia="SimSun" w:hAnsi="Arial"/>
                <w:sz w:val="18"/>
                <w:lang w:val="en-US"/>
              </w:rPr>
            </w:pPr>
            <w:ins w:id="164" w:author="BDBOS2" w:date="2024-01-26T14:13:00Z">
              <w:r w:rsidRPr="00B01E58">
                <w:rPr>
                  <w:rFonts w:ascii="Arial" w:hAnsi="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25602D" w14:textId="77777777" w:rsidR="0036238B" w:rsidRPr="00B01E58" w:rsidRDefault="0036238B" w:rsidP="0036238B">
            <w:pPr>
              <w:keepNext/>
              <w:keepLines/>
              <w:spacing w:after="0"/>
              <w:rPr>
                <w:ins w:id="165" w:author="BDBOS2" w:date="2024-01-26T14:13:00Z"/>
                <w:rFonts w:ascii="Arial" w:eastAsia="SimSun" w:hAnsi="Arial"/>
                <w:sz w:val="18"/>
                <w:lang w:val="en-US"/>
              </w:rPr>
            </w:pPr>
            <w:ins w:id="166" w:author="BDBOS2" w:date="2024-01-26T14:13:00Z">
              <w:r w:rsidRPr="00B01E58">
                <w:rPr>
                  <w:rFonts w:ascii="Arial" w:hAnsi="Arial"/>
                  <w:sz w:val="18"/>
                  <w:lang w:val="en-US" w:eastAsia="zh-CN"/>
                </w:rPr>
                <w:t>Indicates the provisioning result</w:t>
              </w:r>
            </w:ins>
          </w:p>
        </w:tc>
      </w:tr>
      <w:tr w:rsidR="0036238B" w:rsidRPr="00B01E58" w14:paraId="12149DD4" w14:textId="77777777" w:rsidTr="00413740">
        <w:trPr>
          <w:jc w:val="center"/>
          <w:ins w:id="167" w:author="BDBOS2" w:date="2024-02-19T16:3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74B0CEA" w14:textId="00082E44" w:rsidR="0036238B" w:rsidRDefault="0036238B" w:rsidP="0036238B">
            <w:pPr>
              <w:pStyle w:val="TAN"/>
              <w:rPr>
                <w:ins w:id="168" w:author="BDBOS2" w:date="2024-02-19T16:40:00Z"/>
                <w:rFonts w:eastAsia="SimSun"/>
              </w:rPr>
            </w:pPr>
            <w:ins w:id="169" w:author="BDBOS2" w:date="2024-02-19T16:40:00Z">
              <w:r>
                <w:rPr>
                  <w:rFonts w:eastAsia="SimSun"/>
                </w:rPr>
                <w:t>NOTE:</w:t>
              </w:r>
              <w:r w:rsidRPr="0073260A">
                <w:rPr>
                  <w:rFonts w:eastAsia="SimSun"/>
                </w:rPr>
                <w:t xml:space="preserve"> </w:t>
              </w:r>
              <w:r>
                <w:rPr>
                  <w:rFonts w:eastAsia="SimSun"/>
                </w:rPr>
                <w:t xml:space="preserve">   </w:t>
              </w:r>
              <w:r w:rsidRPr="0073260A">
                <w:rPr>
                  <w:rFonts w:eastAsia="SimSun"/>
                </w:rPr>
                <w:t>Either the MC service ID or the functional alias must be present.</w:t>
              </w:r>
            </w:ins>
          </w:p>
          <w:p w14:paraId="3FC20A5E" w14:textId="77777777" w:rsidR="0036238B" w:rsidRPr="00B01E58" w:rsidRDefault="0036238B" w:rsidP="0036238B">
            <w:pPr>
              <w:keepNext/>
              <w:keepLines/>
              <w:spacing w:after="0"/>
              <w:rPr>
                <w:ins w:id="170" w:author="BDBOS2" w:date="2024-02-19T16:39:00Z"/>
                <w:rFonts w:ascii="Arial" w:hAnsi="Arial"/>
                <w:sz w:val="18"/>
                <w:lang w:val="en-US" w:eastAsia="zh-CN"/>
              </w:rPr>
            </w:pPr>
          </w:p>
        </w:tc>
      </w:tr>
    </w:tbl>
    <w:p w14:paraId="3979EEF8" w14:textId="77777777" w:rsidR="003B0A3D" w:rsidRPr="00B01E58" w:rsidRDefault="003B0A3D" w:rsidP="003B0A3D">
      <w:pPr>
        <w:rPr>
          <w:ins w:id="171" w:author="BDBOS2" w:date="2024-01-26T14:13:00Z"/>
          <w:rFonts w:eastAsia="SimSun"/>
          <w:lang w:val="en-US"/>
        </w:rPr>
      </w:pPr>
    </w:p>
    <w:p w14:paraId="5BC81992" w14:textId="7BF9E37B" w:rsidR="00BF2A6F" w:rsidRDefault="00BF2A6F">
      <w:pPr>
        <w:rPr>
          <w:noProof/>
        </w:rPr>
      </w:pPr>
    </w:p>
    <w:p w14:paraId="05B95398" w14:textId="4D1C3DF6" w:rsidR="00AB760C" w:rsidRPr="00D524D3" w:rsidRDefault="00AB760C" w:rsidP="00AB76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sidR="003B0A3D">
        <w:rPr>
          <w:rFonts w:ascii="Arial" w:hAnsi="Arial" w:cs="Arial"/>
          <w:color w:val="0000FF"/>
          <w:sz w:val="28"/>
          <w:szCs w:val="28"/>
        </w:rPr>
        <w:t>Second</w:t>
      </w:r>
      <w:r w:rsidRPr="00D524D3">
        <w:rPr>
          <w:rFonts w:ascii="Arial" w:hAnsi="Arial" w:cs="Arial"/>
          <w:color w:val="0000FF"/>
          <w:sz w:val="28"/>
          <w:szCs w:val="28"/>
        </w:rPr>
        <w:t xml:space="preserve"> Change * * * *</w:t>
      </w:r>
    </w:p>
    <w:p w14:paraId="3577986D" w14:textId="77777777" w:rsidR="003B0A3D" w:rsidRDefault="003B0A3D" w:rsidP="003B0A3D">
      <w:pPr>
        <w:pStyle w:val="berschrift4"/>
        <w:rPr>
          <w:ins w:id="172" w:author="BDBOS2" w:date="2024-01-26T14:14:00Z"/>
          <w:lang w:val="nl-NL" w:eastAsia="zh-CN"/>
        </w:rPr>
      </w:pPr>
      <w:ins w:id="173" w:author="BDBOS2" w:date="2024-01-26T14:14:00Z">
        <w:r>
          <w:rPr>
            <w:lang w:val="nl-NL" w:eastAsia="zh-CN"/>
          </w:rPr>
          <w:t>10.17.4.2</w:t>
        </w:r>
        <w:r>
          <w:rPr>
            <w:lang w:val="nl-NL" w:eastAsia="zh-CN"/>
          </w:rPr>
          <w:tab/>
          <w:t>Providing interconnection MC service group ID</w:t>
        </w:r>
        <w:bookmarkStart w:id="174" w:name="_Toc153467474"/>
      </w:ins>
    </w:p>
    <w:p w14:paraId="481F50CF" w14:textId="77777777" w:rsidR="003B0A3D" w:rsidRDefault="003B0A3D" w:rsidP="003B0A3D">
      <w:pPr>
        <w:pStyle w:val="berschrift5"/>
        <w:rPr>
          <w:ins w:id="175" w:author="BDBOS2" w:date="2024-01-26T14:14:00Z"/>
          <w:lang w:val="nl-NL" w:eastAsia="zh-CN"/>
        </w:rPr>
      </w:pPr>
      <w:ins w:id="176" w:author="BDBOS2" w:date="2024-01-26T14:14:00Z">
        <w:r>
          <w:rPr>
            <w:lang w:val="nl-NL" w:eastAsia="zh-CN"/>
          </w:rPr>
          <w:t>10.17.4.2.1</w:t>
        </w:r>
        <w:r>
          <w:rPr>
            <w:lang w:val="nl-NL" w:eastAsia="zh-CN"/>
          </w:rPr>
          <w:tab/>
          <w:t>General</w:t>
        </w:r>
        <w:bookmarkEnd w:id="174"/>
      </w:ins>
    </w:p>
    <w:p w14:paraId="746BEC6A" w14:textId="77777777" w:rsidR="003B0A3D" w:rsidRDefault="003B0A3D" w:rsidP="003B0A3D">
      <w:pPr>
        <w:rPr>
          <w:ins w:id="177" w:author="BDBOS2" w:date="2024-01-26T14:14:00Z"/>
          <w:lang w:val="nl-NL" w:eastAsia="zh-CN"/>
        </w:rPr>
      </w:pPr>
      <w:ins w:id="178" w:author="BDBOS2" w:date="2024-01-26T14:14:00Z">
        <w:r>
          <w:rPr>
            <w:lang w:val="nl-NL" w:eastAsia="zh-CN"/>
          </w:rPr>
          <w:t>This clause addresses the following aspects:</w:t>
        </w:r>
      </w:ins>
    </w:p>
    <w:p w14:paraId="6B5988D4" w14:textId="77777777" w:rsidR="003B0A3D" w:rsidRDefault="003B0A3D" w:rsidP="003B0A3D">
      <w:pPr>
        <w:pStyle w:val="B1"/>
        <w:rPr>
          <w:ins w:id="179" w:author="BDBOS2" w:date="2024-01-26T14:14:00Z"/>
          <w:noProof/>
          <w:lang w:val="en-US"/>
        </w:rPr>
      </w:pPr>
      <w:ins w:id="180" w:author="BDBOS2" w:date="2024-01-26T14:14:00Z">
        <w:r>
          <w:rPr>
            <w:noProof/>
            <w:lang w:val="en-US"/>
          </w:rPr>
          <w:t>-</w:t>
        </w:r>
        <w:r>
          <w:rPr>
            <w:noProof/>
            <w:lang w:val="en-US"/>
          </w:rPr>
          <w:tab/>
          <w:t>The first precondition in 3GPP TS 23.280, clause 10.2.7.2: The MC service group is defined in its primary MC system.</w:t>
        </w:r>
      </w:ins>
    </w:p>
    <w:p w14:paraId="64E323A0" w14:textId="2FC655EE" w:rsidR="003B0A3D" w:rsidRDefault="003B0A3D" w:rsidP="003B0A3D">
      <w:pPr>
        <w:pStyle w:val="B1"/>
        <w:rPr>
          <w:ins w:id="181" w:author="BDBOS2" w:date="2024-01-26T14:14:00Z"/>
          <w:noProof/>
          <w:lang w:val="en-US"/>
        </w:rPr>
      </w:pPr>
      <w:ins w:id="182" w:author="BDBOS2" w:date="2024-01-26T14:14:00Z">
        <w:r>
          <w:rPr>
            <w:noProof/>
            <w:lang w:val="en-US"/>
          </w:rPr>
          <w:t>-</w:t>
        </w:r>
        <w:r>
          <w:rPr>
            <w:noProof/>
            <w:lang w:val="en-US"/>
          </w:rPr>
          <w:tab/>
          <w:t>ACM entities can be used to provide identities of interconnect</w:t>
        </w:r>
      </w:ins>
      <w:ins w:id="183" w:author="BDBOS2" w:date="2024-01-31T16:20:00Z">
        <w:r w:rsidR="00566B32">
          <w:rPr>
            <w:noProof/>
            <w:lang w:val="en-US"/>
          </w:rPr>
          <w:t>ion</w:t>
        </w:r>
      </w:ins>
      <w:ins w:id="184" w:author="BDBOS2" w:date="2024-01-26T14:14:00Z">
        <w:r>
          <w:rPr>
            <w:noProof/>
            <w:lang w:val="en-US"/>
          </w:rPr>
          <w:t xml:space="preserve"> MC service groups </w:t>
        </w:r>
      </w:ins>
      <w:ins w:id="185" w:author="BDBOS2" w:date="2024-02-19T11:19:00Z">
        <w:r w:rsidR="004974EF">
          <w:rPr>
            <w:noProof/>
            <w:lang w:val="en-US"/>
          </w:rPr>
          <w:t>to</w:t>
        </w:r>
      </w:ins>
      <w:ins w:id="186" w:author="BDBOS2" w:date="2024-01-26T14:14:00Z">
        <w:r>
          <w:rPr>
            <w:noProof/>
            <w:lang w:val="en-US"/>
          </w:rPr>
          <w:t xml:space="preserve"> partner MC systems.</w:t>
        </w:r>
      </w:ins>
    </w:p>
    <w:p w14:paraId="78DA9FA4" w14:textId="77777777" w:rsidR="003B0A3D" w:rsidRDefault="003B0A3D" w:rsidP="003B0A3D">
      <w:pPr>
        <w:pStyle w:val="berschrift5"/>
        <w:rPr>
          <w:ins w:id="187" w:author="BDBOS2" w:date="2024-01-26T14:14:00Z"/>
          <w:lang w:val="nl-NL" w:eastAsia="zh-CN"/>
        </w:rPr>
      </w:pPr>
      <w:bookmarkStart w:id="188" w:name="_Toc153467475"/>
      <w:ins w:id="189" w:author="BDBOS2" w:date="2024-01-26T14:14:00Z">
        <w:r>
          <w:rPr>
            <w:lang w:val="nl-NL" w:eastAsia="zh-CN"/>
          </w:rPr>
          <w:t>10.17.4.2.2</w:t>
        </w:r>
        <w:r>
          <w:rPr>
            <w:lang w:val="nl-NL" w:eastAsia="zh-CN"/>
          </w:rPr>
          <w:tab/>
          <w:t>Providing identity of interconnection MC service group</w:t>
        </w:r>
        <w:bookmarkEnd w:id="188"/>
      </w:ins>
    </w:p>
    <w:p w14:paraId="762B53B5" w14:textId="77777777" w:rsidR="003B0A3D" w:rsidRPr="00B01E58" w:rsidRDefault="003B0A3D" w:rsidP="003B0A3D">
      <w:pPr>
        <w:rPr>
          <w:ins w:id="190" w:author="BDBOS2" w:date="2024-01-26T14:14:00Z"/>
          <w:noProof/>
          <w:lang w:val="en-US"/>
        </w:rPr>
      </w:pPr>
      <w:ins w:id="191" w:author="BDBOS2" w:date="2024-01-26T14:14:00Z">
        <w:r w:rsidRPr="00B01E58">
          <w:rPr>
            <w:noProof/>
            <w:lang w:val="en-US"/>
          </w:rPr>
          <w:t xml:space="preserve">The procedure, which enables an authorized MC service user of a primary MC system to provide a list of interconnection group ID(s) to a selected authorized user of a partner MC system, is shown in figure </w:t>
        </w:r>
        <w:r>
          <w:rPr>
            <w:noProof/>
            <w:lang w:val="en-US"/>
          </w:rPr>
          <w:t>10.17.4.2.2</w:t>
        </w:r>
        <w:r w:rsidRPr="00B01E58">
          <w:rPr>
            <w:noProof/>
            <w:lang w:val="en-US"/>
          </w:rPr>
          <w:t>-1.</w:t>
        </w:r>
      </w:ins>
    </w:p>
    <w:p w14:paraId="77372DC7" w14:textId="77777777" w:rsidR="003B0A3D" w:rsidRPr="00B01E58" w:rsidRDefault="003B0A3D" w:rsidP="003B0A3D">
      <w:pPr>
        <w:rPr>
          <w:ins w:id="192" w:author="BDBOS2" w:date="2024-01-26T14:14:00Z"/>
          <w:noProof/>
          <w:lang w:val="en-US"/>
        </w:rPr>
      </w:pPr>
      <w:ins w:id="193" w:author="BDBOS2" w:date="2024-01-26T14:14:00Z">
        <w:r w:rsidRPr="00B01E58">
          <w:rPr>
            <w:noProof/>
            <w:lang w:val="en-US"/>
          </w:rPr>
          <w:t>Pre-conditions</w:t>
        </w:r>
      </w:ins>
    </w:p>
    <w:p w14:paraId="1AE42235" w14:textId="77777777" w:rsidR="003B0A3D" w:rsidRPr="00B01E58" w:rsidRDefault="003B0A3D" w:rsidP="003B0A3D">
      <w:pPr>
        <w:ind w:left="568" w:hanging="284"/>
        <w:rPr>
          <w:ins w:id="194" w:author="BDBOS2" w:date="2024-01-26T14:14:00Z"/>
          <w:noProof/>
          <w:lang w:val="en-US"/>
        </w:rPr>
      </w:pPr>
      <w:ins w:id="195" w:author="BDBOS2" w:date="2024-01-26T14:14:00Z">
        <w:r w:rsidRPr="00B01E58">
          <w:rPr>
            <w:noProof/>
            <w:lang w:val="en-US"/>
          </w:rPr>
          <w:t>-</w:t>
        </w:r>
        <w:r w:rsidRPr="00B01E58">
          <w:rPr>
            <w:noProof/>
            <w:lang w:val="en-US"/>
          </w:rPr>
          <w:tab/>
          <w:t>primary MC system and partner MC system are interconnected</w:t>
        </w:r>
      </w:ins>
    </w:p>
    <w:p w14:paraId="3D0108EC" w14:textId="77777777" w:rsidR="003B0A3D" w:rsidRPr="00B01E58" w:rsidRDefault="003B0A3D" w:rsidP="003B0A3D">
      <w:pPr>
        <w:ind w:left="568" w:hanging="284"/>
        <w:rPr>
          <w:ins w:id="196" w:author="BDBOS2" w:date="2024-01-26T14:14:00Z"/>
          <w:noProof/>
          <w:lang w:val="en-US"/>
        </w:rPr>
      </w:pPr>
      <w:ins w:id="197" w:author="BDBOS2" w:date="2024-01-26T14:14:00Z">
        <w:r w:rsidRPr="00B01E58">
          <w:rPr>
            <w:noProof/>
            <w:lang w:val="en-US"/>
          </w:rPr>
          <w:t>-</w:t>
        </w:r>
        <w:r w:rsidRPr="00B01E58">
          <w:rPr>
            <w:noProof/>
            <w:lang w:val="en-US"/>
          </w:rPr>
          <w:tab/>
          <w:t>both MC systems have implemented an ACM functionality</w:t>
        </w:r>
      </w:ins>
    </w:p>
    <w:p w14:paraId="6BC00C04" w14:textId="77777777" w:rsidR="003B0A3D" w:rsidRPr="00B01E58" w:rsidRDefault="003B0A3D" w:rsidP="003B0A3D">
      <w:pPr>
        <w:ind w:left="568" w:hanging="284"/>
        <w:rPr>
          <w:ins w:id="198" w:author="BDBOS2" w:date="2024-01-26T14:14:00Z"/>
          <w:noProof/>
          <w:lang w:val="en-US"/>
        </w:rPr>
      </w:pPr>
      <w:ins w:id="199" w:author="BDBOS2" w:date="2024-01-26T14:14:00Z">
        <w:r w:rsidRPr="00B01E58">
          <w:rPr>
            <w:noProof/>
            <w:lang w:val="en-US"/>
          </w:rPr>
          <w:t>-</w:t>
        </w:r>
        <w:r w:rsidRPr="00B01E58">
          <w:rPr>
            <w:noProof/>
            <w:lang w:val="en-US"/>
          </w:rPr>
          <w:tab/>
          <w:t>the primary MC system is the MC service group home system for one or more interconnection groups</w:t>
        </w:r>
      </w:ins>
    </w:p>
    <w:p w14:paraId="4199DDD4" w14:textId="79C87FA9" w:rsidR="003B0A3D" w:rsidRDefault="003B0A3D" w:rsidP="003B0A3D">
      <w:pPr>
        <w:ind w:left="568" w:hanging="284"/>
        <w:rPr>
          <w:ins w:id="200" w:author="BDBOS2" w:date="2024-01-26T14:14:00Z"/>
          <w:noProof/>
          <w:lang w:val="en-US"/>
        </w:rPr>
      </w:pPr>
      <w:ins w:id="201" w:author="BDBOS2" w:date="2024-01-26T14:14:00Z">
        <w:r w:rsidRPr="00B01E58">
          <w:rPr>
            <w:noProof/>
            <w:lang w:val="en-US"/>
          </w:rPr>
          <w:t>-</w:t>
        </w:r>
        <w:r w:rsidRPr="00B01E58">
          <w:rPr>
            <w:noProof/>
            <w:lang w:val="en-US"/>
          </w:rPr>
          <w:tab/>
        </w:r>
      </w:ins>
      <w:ins w:id="202" w:author="BDBOS2" w:date="2024-01-31T16:50:00Z">
        <w:r w:rsidR="00C71FD3">
          <w:rPr>
            <w:noProof/>
            <w:lang w:val="en-US"/>
          </w:rPr>
          <w:t xml:space="preserve">One or more </w:t>
        </w:r>
      </w:ins>
      <w:ins w:id="203" w:author="BDBOS2" w:date="2024-01-26T14:14:00Z">
        <w:r w:rsidRPr="00B01E58">
          <w:rPr>
            <w:noProof/>
            <w:lang w:val="en-US"/>
          </w:rPr>
          <w:t>MC service user of the primary MC system is authorized to provide a list of interconnection group IDs to partner MC system.</w:t>
        </w:r>
      </w:ins>
    </w:p>
    <w:p w14:paraId="46DFE8E7" w14:textId="77777777" w:rsidR="003B0A3D" w:rsidRPr="00B01E58" w:rsidRDefault="003B0A3D" w:rsidP="003B0A3D">
      <w:pPr>
        <w:ind w:left="568" w:hanging="284"/>
        <w:rPr>
          <w:ins w:id="204" w:author="BDBOS2" w:date="2024-01-26T14:14:00Z"/>
          <w:noProof/>
          <w:lang w:val="en-US"/>
        </w:rPr>
      </w:pPr>
      <w:ins w:id="205" w:author="BDBOS2" w:date="2024-01-26T14:14:00Z">
        <w:r w:rsidRPr="00966F00">
          <w:rPr>
            <w:noProof/>
            <w:lang w:val="en-US"/>
          </w:rPr>
          <w:t>-</w:t>
        </w:r>
        <w:r w:rsidRPr="00966F00">
          <w:rPr>
            <w:noProof/>
            <w:lang w:val="en-US"/>
          </w:rPr>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ins>
    </w:p>
    <w:p w14:paraId="16F6CC6C" w14:textId="77777777" w:rsidR="003B0A3D" w:rsidRDefault="003B0A3D" w:rsidP="003B0A3D">
      <w:pPr>
        <w:pStyle w:val="TH"/>
        <w:rPr>
          <w:ins w:id="206" w:author="BDBOS2" w:date="2024-01-26T14:14:00Z"/>
        </w:rPr>
      </w:pPr>
    </w:p>
    <w:p w14:paraId="150D114C" w14:textId="77777777" w:rsidR="003B0A3D" w:rsidRPr="00B01E58" w:rsidRDefault="003B0A3D" w:rsidP="003B0A3D">
      <w:pPr>
        <w:pStyle w:val="TH"/>
        <w:rPr>
          <w:ins w:id="207" w:author="BDBOS2" w:date="2024-01-26T14:14:00Z"/>
          <w:noProof/>
          <w:lang w:val="en-US"/>
        </w:rPr>
      </w:pPr>
      <w:ins w:id="208" w:author="BDBOS2" w:date="2024-01-26T14:14:00Z">
        <w:r w:rsidRPr="00943A72">
          <w:rPr>
            <w:b w:val="0"/>
          </w:rPr>
          <w:object w:dxaOrig="7800" w:dyaOrig="8265" w14:anchorId="0FE73F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417.6pt" o:ole="">
              <v:imagedata r:id="rId12" o:title=""/>
            </v:shape>
            <o:OLEObject Type="Embed" ProgID="Visio.Drawing.15" ShapeID="_x0000_i1025" DrawAspect="Content" ObjectID="_1769866484" r:id="rId13"/>
          </w:object>
        </w:r>
      </w:ins>
    </w:p>
    <w:p w14:paraId="315D3DB8" w14:textId="549B2612" w:rsidR="003B0A3D" w:rsidRPr="00B01E58" w:rsidRDefault="003B0A3D" w:rsidP="003B0A3D">
      <w:pPr>
        <w:pStyle w:val="TF"/>
        <w:rPr>
          <w:ins w:id="209" w:author="BDBOS2" w:date="2024-01-26T14:14:00Z"/>
          <w:noProof/>
          <w:lang w:val="en-US"/>
        </w:rPr>
      </w:pPr>
      <w:ins w:id="210" w:author="BDBOS2" w:date="2024-01-26T14:14:00Z">
        <w:r w:rsidRPr="004E1965">
          <w:t xml:space="preserve">Figure </w:t>
        </w:r>
        <w:r>
          <w:t>10.17.4.2.2</w:t>
        </w:r>
        <w:r w:rsidRPr="004E1965">
          <w:t xml:space="preserve">-1: </w:t>
        </w:r>
        <w:r>
          <w:t>Providing interconnection MC service group ID(s)</w:t>
        </w:r>
        <w:r w:rsidRPr="004E1965">
          <w:t xml:space="preserve"> to partner </w:t>
        </w:r>
      </w:ins>
      <w:ins w:id="211" w:author="BDBOS2" w:date="2024-01-31T16:28:00Z">
        <w:r w:rsidR="0023534C">
          <w:t xml:space="preserve">MC </w:t>
        </w:r>
      </w:ins>
      <w:ins w:id="212" w:author="BDBOS2" w:date="2024-01-26T14:14:00Z">
        <w:r w:rsidRPr="004E1965">
          <w:t>system</w:t>
        </w:r>
        <w:r w:rsidRPr="00B01E58">
          <w:rPr>
            <w:noProof/>
            <w:lang w:val="en-US"/>
          </w:rPr>
          <w:t xml:space="preserve"> </w:t>
        </w:r>
      </w:ins>
    </w:p>
    <w:p w14:paraId="61157CA8" w14:textId="77777777" w:rsidR="003B0A3D" w:rsidRPr="00B01E58" w:rsidRDefault="003B0A3D" w:rsidP="003B0A3D">
      <w:pPr>
        <w:ind w:left="568" w:hanging="284"/>
        <w:rPr>
          <w:ins w:id="213" w:author="BDBOS2" w:date="2024-01-26T14:14:00Z"/>
          <w:noProof/>
          <w:lang w:val="en-US"/>
        </w:rPr>
      </w:pPr>
      <w:ins w:id="214" w:author="BDBOS2" w:date="2024-01-26T14:14:00Z">
        <w:r w:rsidRPr="00B01E58">
          <w:rPr>
            <w:noProof/>
            <w:lang w:val="en-US"/>
          </w:rPr>
          <w:t>1.</w:t>
        </w:r>
        <w:r w:rsidRPr="00B01E58">
          <w:rPr>
            <w:noProof/>
            <w:lang w:val="en-US"/>
          </w:rPr>
          <w:tab/>
          <w:t xml:space="preserve">The ACM client in the primary MC system sends a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request to the ACM server in the primary MC system, providing a list of interconnection group IDs and the ID of the selected authorized user in the partner MC system. </w:t>
        </w:r>
      </w:ins>
    </w:p>
    <w:p w14:paraId="105C1772" w14:textId="77777777" w:rsidR="003B0A3D" w:rsidRPr="00B01E58" w:rsidRDefault="003B0A3D" w:rsidP="003B0A3D">
      <w:pPr>
        <w:ind w:left="568" w:hanging="284"/>
        <w:rPr>
          <w:ins w:id="215" w:author="BDBOS2" w:date="2024-01-26T14:14:00Z"/>
          <w:noProof/>
          <w:lang w:val="en-US"/>
        </w:rPr>
      </w:pPr>
      <w:ins w:id="216" w:author="BDBOS2" w:date="2024-01-26T14:14:00Z">
        <w:r w:rsidRPr="00B01E58">
          <w:rPr>
            <w:noProof/>
            <w:lang w:val="en-US"/>
          </w:rPr>
          <w:t>2.</w:t>
        </w:r>
        <w:r w:rsidRPr="00B01E58">
          <w:rPr>
            <w:noProof/>
            <w:lang w:val="en-US"/>
          </w:rPr>
          <w:tab/>
          <w:t xml:space="preserve">The ACM server of the primary MC system </w:t>
        </w:r>
        <w:r w:rsidRPr="00B01E58">
          <w:t>checks whether the MC service user at ACM client is authorized for the request.</w:t>
        </w:r>
      </w:ins>
    </w:p>
    <w:p w14:paraId="37FC1ECC" w14:textId="77777777" w:rsidR="003B0A3D" w:rsidRPr="00B01E58" w:rsidRDefault="003B0A3D" w:rsidP="003B0A3D">
      <w:pPr>
        <w:ind w:left="568" w:hanging="284"/>
        <w:rPr>
          <w:ins w:id="217" w:author="BDBOS2" w:date="2024-01-26T14:14:00Z"/>
          <w:noProof/>
          <w:lang w:val="en-US"/>
        </w:rPr>
      </w:pPr>
      <w:ins w:id="218" w:author="BDBOS2" w:date="2024-01-26T14:14:00Z">
        <w:r w:rsidRPr="00B01E58">
          <w:rPr>
            <w:noProof/>
            <w:lang w:val="en-US"/>
          </w:rPr>
          <w:t>3.</w:t>
        </w:r>
        <w:r w:rsidRPr="00B01E58">
          <w:rPr>
            <w:noProof/>
            <w:lang w:val="en-US"/>
          </w:rPr>
          <w:tab/>
          <w:t xml:space="preserve">The ACM server of the primary MC system forwards the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request to the ACM server in the partner MC system.</w:t>
        </w:r>
      </w:ins>
    </w:p>
    <w:p w14:paraId="5E363C4B" w14:textId="77777777" w:rsidR="003B0A3D" w:rsidRPr="004277F3" w:rsidRDefault="003B0A3D" w:rsidP="003B0A3D">
      <w:pPr>
        <w:ind w:left="568" w:hanging="284"/>
        <w:rPr>
          <w:ins w:id="219" w:author="BDBOS2" w:date="2024-01-26T14:14:00Z"/>
          <w:rFonts w:eastAsia="SimSun"/>
        </w:rPr>
      </w:pPr>
      <w:ins w:id="220" w:author="BDBOS2" w:date="2024-01-26T14:14:00Z">
        <w:r w:rsidRPr="004277F3">
          <w:rPr>
            <w:rFonts w:eastAsia="SimSun"/>
          </w:rPr>
          <w:t xml:space="preserve">4. </w:t>
        </w:r>
        <w:r w:rsidRPr="004277F3">
          <w:rPr>
            <w:rFonts w:eastAsia="SimSun"/>
          </w:rPr>
          <w:tab/>
          <w:t xml:space="preserve">The ACMS of </w:t>
        </w:r>
        <w:r>
          <w:rPr>
            <w:rFonts w:eastAsia="SimSun"/>
          </w:rPr>
          <w:t xml:space="preserve">the partner </w:t>
        </w:r>
        <w:r w:rsidRPr="004277F3">
          <w:rPr>
            <w:rFonts w:eastAsia="SimSun"/>
          </w:rPr>
          <w:t xml:space="preserve">MC system sends a process indication to </w:t>
        </w:r>
        <w:r>
          <w:rPr>
            <w:rFonts w:eastAsia="SimSun"/>
          </w:rPr>
          <w:t xml:space="preserve">primary </w:t>
        </w:r>
        <w:r w:rsidRPr="004277F3">
          <w:rPr>
            <w:rFonts w:eastAsia="SimSun"/>
          </w:rPr>
          <w:t xml:space="preserve">MC system, and stores, verifies and assesses the incoming request. </w:t>
        </w:r>
      </w:ins>
    </w:p>
    <w:p w14:paraId="61B3EE53" w14:textId="77777777" w:rsidR="003B0A3D" w:rsidRDefault="003B0A3D" w:rsidP="003B0A3D">
      <w:pPr>
        <w:ind w:left="851" w:hanging="284"/>
        <w:rPr>
          <w:ins w:id="221" w:author="BDBOS2" w:date="2024-01-26T14:14:00Z"/>
          <w:rFonts w:eastAsia="SimSun"/>
        </w:rPr>
      </w:pPr>
      <w:ins w:id="222" w:author="BDBOS2" w:date="2024-01-26T14:14:00Z">
        <w:r w:rsidRPr="004277F3">
          <w:rPr>
            <w:rFonts w:eastAsia="SimSun"/>
          </w:rPr>
          <w:t xml:space="preserve">Based on local policy, </w:t>
        </w:r>
      </w:ins>
    </w:p>
    <w:p w14:paraId="4ECAC144" w14:textId="77777777" w:rsidR="003B0A3D" w:rsidRPr="004277F3" w:rsidRDefault="003B0A3D" w:rsidP="003B0A3D">
      <w:pPr>
        <w:ind w:left="851" w:hanging="284"/>
        <w:rPr>
          <w:ins w:id="223" w:author="BDBOS2" w:date="2024-01-26T14:14:00Z"/>
          <w:rFonts w:eastAsia="SimSun"/>
        </w:rPr>
      </w:pPr>
      <w:ins w:id="224" w:author="BDBOS2" w:date="2024-01-26T14:14:00Z">
        <w:r>
          <w:rPr>
            <w:rFonts w:eastAsia="SimSun"/>
          </w:rPr>
          <w:t>-</w:t>
        </w:r>
        <w:r>
          <w:rPr>
            <w:rFonts w:eastAsia="SimSun"/>
          </w:rPr>
          <w:tab/>
        </w:r>
        <w:r w:rsidRPr="004277F3">
          <w:rPr>
            <w:rFonts w:eastAsia="SimSun"/>
          </w:rPr>
          <w:t xml:space="preserve">the ACMS of </w:t>
        </w:r>
        <w:r>
          <w:rPr>
            <w:rFonts w:eastAsia="SimSun"/>
          </w:rPr>
          <w:t xml:space="preserve">the partner MC </w:t>
        </w:r>
        <w:r w:rsidRPr="004277F3">
          <w:rPr>
            <w:rFonts w:eastAsia="SimSun"/>
          </w:rPr>
          <w:t xml:space="preserve">system may automatically handle the request as described in clause </w:t>
        </w:r>
        <w:r>
          <w:rPr>
            <w:rFonts w:eastAsia="SimSun"/>
          </w:rPr>
          <w:t xml:space="preserve">10.17.3.2 </w:t>
        </w:r>
        <w:r w:rsidRPr="004277F3">
          <w:rPr>
            <w:rFonts w:eastAsia="SimSun"/>
          </w:rPr>
          <w:t xml:space="preserve">and </w:t>
        </w:r>
        <w:r>
          <w:rPr>
            <w:rFonts w:eastAsia="SimSun"/>
          </w:rPr>
          <w:t>continues with step 8,</w:t>
        </w:r>
        <w:r w:rsidRPr="004277F3">
          <w:rPr>
            <w:rFonts w:eastAsia="SimSun"/>
          </w:rPr>
          <w:t xml:space="preserve"> </w:t>
        </w:r>
      </w:ins>
    </w:p>
    <w:p w14:paraId="536522BF" w14:textId="77777777" w:rsidR="003B0A3D" w:rsidRDefault="003B0A3D" w:rsidP="003B0A3D">
      <w:pPr>
        <w:ind w:left="851" w:hanging="284"/>
        <w:rPr>
          <w:ins w:id="225" w:author="BDBOS2" w:date="2024-01-26T14:14:00Z"/>
          <w:rFonts w:eastAsia="SimSun"/>
        </w:rPr>
      </w:pPr>
      <w:ins w:id="226" w:author="BDBOS2" w:date="2024-01-26T14:14:00Z">
        <w:r>
          <w:rPr>
            <w:rFonts w:eastAsia="SimSun"/>
          </w:rPr>
          <w:t>or</w:t>
        </w:r>
      </w:ins>
    </w:p>
    <w:p w14:paraId="69F2D971" w14:textId="10B18759" w:rsidR="003B0A3D" w:rsidRPr="004277F3" w:rsidRDefault="003B0A3D" w:rsidP="003B0A3D">
      <w:pPr>
        <w:ind w:left="851" w:hanging="284"/>
        <w:rPr>
          <w:ins w:id="227" w:author="BDBOS2" w:date="2024-01-26T14:14:00Z"/>
          <w:rFonts w:eastAsia="SimSun"/>
        </w:rPr>
      </w:pPr>
      <w:ins w:id="228" w:author="BDBOS2" w:date="2024-01-26T14:14:00Z">
        <w:r>
          <w:rPr>
            <w:rFonts w:eastAsia="SimSun"/>
          </w:rPr>
          <w:t>-</w:t>
        </w:r>
        <w:r w:rsidRPr="004277F3">
          <w:rPr>
            <w:rFonts w:eastAsia="SimSun"/>
          </w:rPr>
          <w:tab/>
          <w:t>the ACM server requests verification by an ACM client</w:t>
        </w:r>
        <w:r>
          <w:rPr>
            <w:rFonts w:eastAsia="SimSun"/>
          </w:rPr>
          <w:t>:</w:t>
        </w:r>
        <w:r w:rsidRPr="004277F3">
          <w:rPr>
            <w:rFonts w:eastAsia="SimSun"/>
          </w:rPr>
          <w:t xml:space="preserve"> </w:t>
        </w:r>
        <w:r>
          <w:rPr>
            <w:rFonts w:eastAsia="SimSun"/>
          </w:rPr>
          <w:t>I</w:t>
        </w:r>
        <w:r w:rsidRPr="004277F3">
          <w:rPr>
            <w:rFonts w:eastAsia="SimSun"/>
          </w:rPr>
          <w:t>f the user is not logged on</w:t>
        </w:r>
      </w:ins>
      <w:ins w:id="229" w:author="BDBOS2" w:date="2024-01-30T10:51:00Z">
        <w:r w:rsidR="001A02D0">
          <w:rPr>
            <w:rFonts w:eastAsia="SimSun"/>
          </w:rPr>
          <w:t>,</w:t>
        </w:r>
      </w:ins>
      <w:ins w:id="230" w:author="BDBOS2" w:date="2024-01-26T14:14:00Z">
        <w:r w:rsidRPr="004277F3">
          <w:rPr>
            <w:rFonts w:eastAsia="SimSun"/>
          </w:rPr>
          <w:t xml:space="preserve"> the pending request procedure </w:t>
        </w:r>
        <w:r>
          <w:rPr>
            <w:rFonts w:eastAsia="SimSun"/>
          </w:rPr>
          <w:t xml:space="preserve">as described </w:t>
        </w:r>
        <w:r w:rsidRPr="004277F3">
          <w:rPr>
            <w:rFonts w:eastAsia="SimSun"/>
          </w:rPr>
          <w:t xml:space="preserve">in clause </w:t>
        </w:r>
        <w:r>
          <w:rPr>
            <w:rFonts w:eastAsia="SimSun"/>
          </w:rPr>
          <w:t xml:space="preserve">10.17.3.1 is followed. </w:t>
        </w:r>
        <w:r w:rsidRPr="004277F3">
          <w:rPr>
            <w:rFonts w:eastAsia="SimSun"/>
          </w:rPr>
          <w:t>If the request targets a functional alias</w:t>
        </w:r>
      </w:ins>
      <w:ins w:id="231" w:author="BDBOS2" w:date="2024-01-30T10:52:00Z">
        <w:r w:rsidR="001A02D0">
          <w:rPr>
            <w:rFonts w:eastAsia="SimSun"/>
          </w:rPr>
          <w:t>,</w:t>
        </w:r>
      </w:ins>
      <w:ins w:id="232" w:author="BDBOS2" w:date="2024-01-26T14:14:00Z">
        <w:r w:rsidRPr="004277F3">
          <w:rPr>
            <w:rFonts w:eastAsia="SimSun"/>
          </w:rPr>
          <w:t xml:space="preserve"> the ACM server </w:t>
        </w:r>
        <w:r>
          <w:rPr>
            <w:rFonts w:eastAsia="SimSun"/>
          </w:rPr>
          <w:t xml:space="preserve">of the partner MC system </w:t>
        </w:r>
        <w:r w:rsidRPr="004277F3">
          <w:rPr>
            <w:rFonts w:eastAsia="SimSun"/>
          </w:rPr>
          <w:t>resolves the functional alias (based on the current state of the functional alias) and proceeds as follows:</w:t>
        </w:r>
      </w:ins>
    </w:p>
    <w:p w14:paraId="248CBF03" w14:textId="77777777" w:rsidR="003B0A3D" w:rsidRPr="004277F3" w:rsidRDefault="003B0A3D" w:rsidP="003B0A3D">
      <w:pPr>
        <w:ind w:left="1135" w:hanging="284"/>
        <w:rPr>
          <w:ins w:id="233" w:author="BDBOS2" w:date="2024-01-26T14:14:00Z"/>
          <w:rFonts w:eastAsia="SimSun"/>
        </w:rPr>
      </w:pPr>
      <w:ins w:id="234" w:author="BDBOS2" w:date="2024-01-26T14:14:00Z">
        <w:r w:rsidRPr="004277F3">
          <w:rPr>
            <w:rFonts w:eastAsia="SimSun"/>
          </w:rPr>
          <w:t>-</w:t>
        </w:r>
        <w:r w:rsidRPr="004277F3">
          <w:rPr>
            <w:rFonts w:eastAsia="SimSun"/>
          </w:rPr>
          <w:tab/>
          <w:t>if the functional alias is active for one ACM client, the request is sent to the ACM client;</w:t>
        </w:r>
      </w:ins>
    </w:p>
    <w:p w14:paraId="46888C56" w14:textId="77777777" w:rsidR="003B0A3D" w:rsidRPr="004277F3" w:rsidRDefault="003B0A3D" w:rsidP="003B0A3D">
      <w:pPr>
        <w:ind w:left="1135" w:hanging="284"/>
        <w:rPr>
          <w:ins w:id="235" w:author="BDBOS2" w:date="2024-01-26T14:14:00Z"/>
          <w:rFonts w:eastAsia="SimSun"/>
        </w:rPr>
      </w:pPr>
      <w:ins w:id="236" w:author="BDBOS2" w:date="2024-01-26T14:14:00Z">
        <w:r w:rsidRPr="004277F3">
          <w:rPr>
            <w:rFonts w:eastAsia="SimSun"/>
          </w:rPr>
          <w:t>-</w:t>
        </w:r>
        <w:r w:rsidRPr="004277F3">
          <w:rPr>
            <w:rFonts w:eastAsia="SimSun"/>
          </w:rPr>
          <w:tab/>
          <w:t>if the functional alias is active for more than one ACM client, the ACM server sends the request to one of these ACM clients based on the local policy;</w:t>
        </w:r>
      </w:ins>
    </w:p>
    <w:p w14:paraId="7F7CAC8F" w14:textId="77777777" w:rsidR="003B0A3D" w:rsidRDefault="003B0A3D" w:rsidP="003B0A3D">
      <w:pPr>
        <w:pStyle w:val="B1"/>
        <w:ind w:firstLine="283"/>
        <w:rPr>
          <w:ins w:id="237" w:author="BDBOS2" w:date="2024-01-26T14:14:00Z"/>
          <w:noProof/>
          <w:lang w:val="en-US"/>
        </w:rPr>
      </w:pPr>
      <w:ins w:id="238" w:author="BDBOS2" w:date="2024-01-26T14:14:00Z">
        <w:r w:rsidRPr="004277F3">
          <w:rPr>
            <w:rFonts w:eastAsia="SimSun"/>
          </w:rPr>
          <w:t>-</w:t>
        </w:r>
        <w:r w:rsidRPr="004277F3">
          <w:rPr>
            <w:rFonts w:eastAsia="SimSun"/>
          </w:rPr>
          <w:tab/>
          <w:t xml:space="preserve">if the functional alias is not currently active, the ACM server </w:t>
        </w:r>
        <w:r>
          <w:rPr>
            <w:rFonts w:eastAsia="SimSun"/>
          </w:rPr>
          <w:t xml:space="preserve">of the partner MC system </w:t>
        </w:r>
        <w:r w:rsidRPr="004277F3">
          <w:rPr>
            <w:rFonts w:eastAsia="SimSun"/>
          </w:rPr>
          <w:t>stores the request.</w:t>
        </w:r>
      </w:ins>
    </w:p>
    <w:p w14:paraId="6CF4EAAC" w14:textId="77777777" w:rsidR="003B0A3D" w:rsidRPr="00B01E58" w:rsidRDefault="003B0A3D" w:rsidP="003B0A3D">
      <w:pPr>
        <w:ind w:left="568" w:hanging="284"/>
        <w:rPr>
          <w:ins w:id="239" w:author="BDBOS2" w:date="2024-01-26T14:14:00Z"/>
          <w:noProof/>
          <w:lang w:val="en-US"/>
        </w:rPr>
      </w:pPr>
      <w:ins w:id="240" w:author="BDBOS2" w:date="2024-01-26T14:14:00Z">
        <w:r w:rsidRPr="00B01E58">
          <w:rPr>
            <w:noProof/>
            <w:lang w:val="en-US"/>
          </w:rPr>
          <w:t>5.</w:t>
        </w:r>
        <w:r w:rsidRPr="00B01E58">
          <w:rPr>
            <w:noProof/>
            <w:lang w:val="en-US"/>
          </w:rPr>
          <w:tab/>
          <w:t xml:space="preserve">The ACM server of the partner MC system forwards the stored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request to the ACM client of the partner MC system.</w:t>
        </w:r>
      </w:ins>
    </w:p>
    <w:p w14:paraId="0ADBCB17" w14:textId="77777777" w:rsidR="003B0A3D" w:rsidRPr="00B01E58" w:rsidRDefault="003B0A3D" w:rsidP="003B0A3D">
      <w:pPr>
        <w:ind w:left="568" w:hanging="284"/>
        <w:rPr>
          <w:ins w:id="241" w:author="BDBOS2" w:date="2024-01-26T14:14:00Z"/>
          <w:noProof/>
          <w:lang w:val="en-US"/>
        </w:rPr>
      </w:pPr>
      <w:ins w:id="242" w:author="BDBOS2" w:date="2024-01-26T14:14:00Z">
        <w:r w:rsidRPr="00B01E58">
          <w:rPr>
            <w:noProof/>
            <w:lang w:val="en-US"/>
          </w:rPr>
          <w:t>6.</w:t>
        </w:r>
        <w:r w:rsidRPr="00B01E58">
          <w:rPr>
            <w:noProof/>
            <w:lang w:val="en-US"/>
          </w:rPr>
          <w:tab/>
          <w:t>The selected authorized user of the partner MC System processes the interconnection group IDs, e.g. by saving the information for future use.</w:t>
        </w:r>
        <w:r>
          <w:rPr>
            <w:noProof/>
            <w:lang w:val="en-US"/>
          </w:rPr>
          <w:t xml:space="preserve"> </w:t>
        </w:r>
        <w:r w:rsidRPr="00966F00">
          <w:rPr>
            <w:noProof/>
            <w:lang w:val="en-US"/>
          </w:rPr>
          <w:t>The authorized user in the partner MC system takes whatever actions are needed to handle the request. The actions taken within the partner MC system are outside the scope of the 3GPP specifications.</w:t>
        </w:r>
      </w:ins>
    </w:p>
    <w:p w14:paraId="2D0AD58C" w14:textId="77777777" w:rsidR="003B0A3D" w:rsidRPr="00B01E58" w:rsidRDefault="003B0A3D" w:rsidP="003B0A3D">
      <w:pPr>
        <w:ind w:left="568" w:hanging="284"/>
        <w:rPr>
          <w:ins w:id="243" w:author="BDBOS2" w:date="2024-01-26T14:14:00Z"/>
          <w:noProof/>
          <w:lang w:val="en-US"/>
        </w:rPr>
      </w:pPr>
      <w:ins w:id="244" w:author="BDBOS2" w:date="2024-01-26T14:14:00Z">
        <w:r w:rsidRPr="00B01E58">
          <w:rPr>
            <w:noProof/>
            <w:lang w:val="en-US"/>
          </w:rPr>
          <w:t>7.</w:t>
        </w:r>
        <w:r w:rsidRPr="00B01E58">
          <w:rPr>
            <w:noProof/>
            <w:lang w:val="en-US"/>
          </w:rPr>
          <w:tab/>
          <w:t xml:space="preserve">The ACM client of the partner MC system sends a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response to the ACM server of the partner MC system.</w:t>
        </w:r>
      </w:ins>
    </w:p>
    <w:p w14:paraId="13AF2B70" w14:textId="77777777" w:rsidR="003B0A3D" w:rsidRPr="00B01E58" w:rsidRDefault="003B0A3D" w:rsidP="003B0A3D">
      <w:pPr>
        <w:ind w:left="568" w:hanging="284"/>
        <w:rPr>
          <w:ins w:id="245" w:author="BDBOS2" w:date="2024-01-26T14:14:00Z"/>
          <w:noProof/>
          <w:lang w:val="en-US"/>
        </w:rPr>
      </w:pPr>
      <w:ins w:id="246" w:author="BDBOS2" w:date="2024-01-26T14:14:00Z">
        <w:r w:rsidRPr="00B01E58">
          <w:rPr>
            <w:noProof/>
            <w:lang w:val="en-US"/>
          </w:rPr>
          <w:t xml:space="preserve">8. The ACM server of the partner MC system forwards the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response to the ACM server in the primary MC system. </w:t>
        </w:r>
      </w:ins>
    </w:p>
    <w:p w14:paraId="4222176B" w14:textId="3E0A11EE" w:rsidR="003B0A3D" w:rsidRPr="00B01E58" w:rsidRDefault="003B0A3D" w:rsidP="003B0A3D">
      <w:pPr>
        <w:ind w:left="568" w:hanging="284"/>
        <w:rPr>
          <w:ins w:id="247" w:author="BDBOS2" w:date="2024-01-26T14:14:00Z"/>
          <w:noProof/>
          <w:lang w:val="en-US"/>
        </w:rPr>
      </w:pPr>
      <w:ins w:id="248" w:author="BDBOS2" w:date="2024-01-26T14:14:00Z">
        <w:r w:rsidRPr="00B01E58">
          <w:rPr>
            <w:noProof/>
            <w:lang w:val="en-US"/>
          </w:rPr>
          <w:t>9.</w:t>
        </w:r>
        <w:r w:rsidRPr="00B01E58">
          <w:rPr>
            <w:noProof/>
            <w:lang w:val="en-US"/>
          </w:rPr>
          <w:tab/>
          <w:t xml:space="preserve">The ACM server of the primary MC system stores the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response.</w:t>
        </w:r>
        <w:r>
          <w:rPr>
            <w:noProof/>
            <w:lang w:val="en-US"/>
          </w:rPr>
          <w:t xml:space="preserve"> </w:t>
        </w:r>
        <w:r w:rsidRPr="00966F00">
          <w:rPr>
            <w:noProof/>
            <w:lang w:val="en-US"/>
          </w:rPr>
          <w:t>If the primary ACM</w:t>
        </w:r>
      </w:ins>
      <w:ins w:id="249" w:author="BDBOS2" w:date="2024-01-30T10:58:00Z">
        <w:r w:rsidR="001A02D0">
          <w:rPr>
            <w:noProof/>
            <w:lang w:val="en-US"/>
          </w:rPr>
          <w:t xml:space="preserve"> client</w:t>
        </w:r>
      </w:ins>
      <w:ins w:id="250" w:author="BDBOS2" w:date="2024-01-26T14:14:00Z">
        <w:r w:rsidRPr="00966F00">
          <w:rPr>
            <w:noProof/>
            <w:lang w:val="en-US"/>
          </w:rPr>
          <w:t xml:space="preserve"> is not logged on the primary ACM</w:t>
        </w:r>
      </w:ins>
      <w:ins w:id="251" w:author="BDBOS2" w:date="2024-01-30T10:58:00Z">
        <w:r w:rsidR="001A02D0">
          <w:rPr>
            <w:noProof/>
            <w:lang w:val="en-US"/>
          </w:rPr>
          <w:t xml:space="preserve"> server</w:t>
        </w:r>
      </w:ins>
      <w:ins w:id="252" w:author="BDBOS2" w:date="2024-01-26T14:14:00Z">
        <w:r w:rsidRPr="00966F00">
          <w:rPr>
            <w:noProof/>
            <w:lang w:val="en-US"/>
          </w:rPr>
          <w:t xml:space="preserve"> will follow the pending request procedure as described in clause </w:t>
        </w:r>
        <w:r>
          <w:rPr>
            <w:noProof/>
            <w:lang w:val="en-US"/>
          </w:rPr>
          <w:t>10.17.3.1</w:t>
        </w:r>
        <w:r w:rsidRPr="00966F00">
          <w:rPr>
            <w:noProof/>
            <w:lang w:val="en-US"/>
          </w:rPr>
          <w:t>.</w:t>
        </w:r>
      </w:ins>
    </w:p>
    <w:p w14:paraId="30E93266" w14:textId="77777777" w:rsidR="003B0A3D" w:rsidRDefault="003B0A3D" w:rsidP="003B0A3D">
      <w:pPr>
        <w:ind w:left="568" w:hanging="284"/>
        <w:rPr>
          <w:ins w:id="253" w:author="BDBOS2" w:date="2024-01-26T14:14:00Z"/>
          <w:noProof/>
          <w:lang w:val="en-US"/>
        </w:rPr>
      </w:pPr>
      <w:ins w:id="254" w:author="BDBOS2" w:date="2024-01-26T14:14:00Z">
        <w:r w:rsidRPr="00B01E58">
          <w:rPr>
            <w:noProof/>
            <w:lang w:val="en-US"/>
          </w:rPr>
          <w:t>10.</w:t>
        </w:r>
        <w:r w:rsidRPr="00B01E58">
          <w:rPr>
            <w:noProof/>
            <w:lang w:val="en-US"/>
          </w:rPr>
          <w:tab/>
          <w:t xml:space="preserve">The ACM server of the primary MC system forwards the </w:t>
        </w:r>
        <w:r>
          <w:rPr>
            <w:noProof/>
            <w:lang w:val="en-US"/>
          </w:rPr>
          <w:t xml:space="preserve">interconnection </w:t>
        </w:r>
        <w:r w:rsidRPr="00B01E58">
          <w:rPr>
            <w:noProof/>
            <w:lang w:val="en-US"/>
          </w:rPr>
          <w:t>group i</w:t>
        </w:r>
        <w:r>
          <w:rPr>
            <w:noProof/>
            <w:lang w:val="en-US"/>
          </w:rPr>
          <w:t>dentity</w:t>
        </w:r>
        <w:r w:rsidRPr="00B01E58">
          <w:rPr>
            <w:noProof/>
            <w:lang w:val="en-US"/>
          </w:rPr>
          <w:t xml:space="preserve"> provision response to the ACM client of primary MC system, informing the authorized user of the primary MC system that the list of interconnection group IDs has been provided to the selected authorized user of the partner MC system</w:t>
        </w:r>
      </w:ins>
    </w:p>
    <w:p w14:paraId="356BDAE5" w14:textId="77777777" w:rsidR="00AB760C" w:rsidRDefault="00AB760C">
      <w:pPr>
        <w:rPr>
          <w:noProof/>
        </w:rPr>
      </w:pPr>
    </w:p>
    <w:p w14:paraId="37021C47" w14:textId="77777777" w:rsidR="007B3A3F" w:rsidRPr="00D524D3" w:rsidRDefault="007B3A3F" w:rsidP="007B3A3F">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End of </w:t>
      </w:r>
      <w:r w:rsidRPr="00D524D3">
        <w:rPr>
          <w:rFonts w:ascii="Arial" w:hAnsi="Arial" w:cs="Arial"/>
          <w:color w:val="0000FF"/>
          <w:sz w:val="28"/>
          <w:szCs w:val="28"/>
        </w:rPr>
        <w:t>Change * * * *</w:t>
      </w:r>
    </w:p>
    <w:p w14:paraId="515565F2" w14:textId="6D0387D9" w:rsidR="00BF2A6F" w:rsidRDefault="00BF2A6F">
      <w:pPr>
        <w:rPr>
          <w:noProof/>
        </w:rPr>
      </w:pPr>
    </w:p>
    <w:p w14:paraId="3B7F73A3" w14:textId="77777777" w:rsidR="003B0A3D" w:rsidRDefault="003B0A3D">
      <w:pPr>
        <w:rPr>
          <w:noProof/>
        </w:rPr>
      </w:pPr>
    </w:p>
    <w:sectPr w:rsidR="003B0A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FEA42" w14:textId="77777777" w:rsidR="00CE72F8" w:rsidRDefault="00CE72F8">
      <w:r>
        <w:separator/>
      </w:r>
    </w:p>
  </w:endnote>
  <w:endnote w:type="continuationSeparator" w:id="0">
    <w:p w14:paraId="4876F99C" w14:textId="77777777" w:rsidR="00CE72F8" w:rsidRDefault="00CE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75376" w14:textId="77777777" w:rsidR="00CE72F8" w:rsidRDefault="00CE72F8">
      <w:r>
        <w:separator/>
      </w:r>
    </w:p>
  </w:footnote>
  <w:footnote w:type="continuationSeparator" w:id="0">
    <w:p w14:paraId="1495E704" w14:textId="77777777" w:rsidR="00CE72F8" w:rsidRDefault="00CE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DBOS2">
    <w15:presenceInfo w15:providerId="None" w15:userId="BDBO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B9B"/>
    <w:rsid w:val="00091474"/>
    <w:rsid w:val="00093EFD"/>
    <w:rsid w:val="000A6394"/>
    <w:rsid w:val="000B2C51"/>
    <w:rsid w:val="000B7FED"/>
    <w:rsid w:val="000C038A"/>
    <w:rsid w:val="000C6598"/>
    <w:rsid w:val="000D44B3"/>
    <w:rsid w:val="000D7378"/>
    <w:rsid w:val="000E7ADE"/>
    <w:rsid w:val="0011317A"/>
    <w:rsid w:val="00145D43"/>
    <w:rsid w:val="00192C46"/>
    <w:rsid w:val="001A02D0"/>
    <w:rsid w:val="001A08B3"/>
    <w:rsid w:val="001A7B60"/>
    <w:rsid w:val="001B21F4"/>
    <w:rsid w:val="001B52F0"/>
    <w:rsid w:val="001B7A65"/>
    <w:rsid w:val="001C7BA9"/>
    <w:rsid w:val="001E41F3"/>
    <w:rsid w:val="00204DF5"/>
    <w:rsid w:val="0023534C"/>
    <w:rsid w:val="002578AA"/>
    <w:rsid w:val="0026004D"/>
    <w:rsid w:val="002640DD"/>
    <w:rsid w:val="00275D12"/>
    <w:rsid w:val="00280AAE"/>
    <w:rsid w:val="00284FEB"/>
    <w:rsid w:val="002860C4"/>
    <w:rsid w:val="002A6CF8"/>
    <w:rsid w:val="002B5741"/>
    <w:rsid w:val="002C2D03"/>
    <w:rsid w:val="002E472E"/>
    <w:rsid w:val="00305409"/>
    <w:rsid w:val="003529E3"/>
    <w:rsid w:val="003609EF"/>
    <w:rsid w:val="0036231A"/>
    <w:rsid w:val="0036238B"/>
    <w:rsid w:val="00362C33"/>
    <w:rsid w:val="00374DD4"/>
    <w:rsid w:val="003A21B2"/>
    <w:rsid w:val="003B0A3D"/>
    <w:rsid w:val="003D5652"/>
    <w:rsid w:val="003D7BC7"/>
    <w:rsid w:val="003E1A36"/>
    <w:rsid w:val="003E54AD"/>
    <w:rsid w:val="00410371"/>
    <w:rsid w:val="00422005"/>
    <w:rsid w:val="004242F1"/>
    <w:rsid w:val="004974EF"/>
    <w:rsid w:val="004B75B7"/>
    <w:rsid w:val="005141D9"/>
    <w:rsid w:val="0051580D"/>
    <w:rsid w:val="00521720"/>
    <w:rsid w:val="00547111"/>
    <w:rsid w:val="00553FA2"/>
    <w:rsid w:val="00566B32"/>
    <w:rsid w:val="00592D74"/>
    <w:rsid w:val="00593E82"/>
    <w:rsid w:val="005E2C44"/>
    <w:rsid w:val="00606DD6"/>
    <w:rsid w:val="00621188"/>
    <w:rsid w:val="006257ED"/>
    <w:rsid w:val="00653DE4"/>
    <w:rsid w:val="006653F0"/>
    <w:rsid w:val="00665C47"/>
    <w:rsid w:val="00695808"/>
    <w:rsid w:val="006A497C"/>
    <w:rsid w:val="006B46FB"/>
    <w:rsid w:val="006B5E59"/>
    <w:rsid w:val="006E21FB"/>
    <w:rsid w:val="006E41F3"/>
    <w:rsid w:val="007124F3"/>
    <w:rsid w:val="00717779"/>
    <w:rsid w:val="00767B7A"/>
    <w:rsid w:val="0077511E"/>
    <w:rsid w:val="00792342"/>
    <w:rsid w:val="007977A8"/>
    <w:rsid w:val="007B3A3F"/>
    <w:rsid w:val="007B512A"/>
    <w:rsid w:val="007C2097"/>
    <w:rsid w:val="007C3FF8"/>
    <w:rsid w:val="007D35C3"/>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B6535"/>
    <w:rsid w:val="009B7460"/>
    <w:rsid w:val="009E3297"/>
    <w:rsid w:val="009F734F"/>
    <w:rsid w:val="00A16496"/>
    <w:rsid w:val="00A246B6"/>
    <w:rsid w:val="00A306D8"/>
    <w:rsid w:val="00A37732"/>
    <w:rsid w:val="00A47E70"/>
    <w:rsid w:val="00A50CF0"/>
    <w:rsid w:val="00A71094"/>
    <w:rsid w:val="00A7671C"/>
    <w:rsid w:val="00AA2CBC"/>
    <w:rsid w:val="00AA75D3"/>
    <w:rsid w:val="00AB760C"/>
    <w:rsid w:val="00AC5820"/>
    <w:rsid w:val="00AD1CD8"/>
    <w:rsid w:val="00AF6049"/>
    <w:rsid w:val="00B066AA"/>
    <w:rsid w:val="00B13571"/>
    <w:rsid w:val="00B258BB"/>
    <w:rsid w:val="00B4478E"/>
    <w:rsid w:val="00B67B97"/>
    <w:rsid w:val="00B968C8"/>
    <w:rsid w:val="00BA29CF"/>
    <w:rsid w:val="00BA3EC5"/>
    <w:rsid w:val="00BA51D9"/>
    <w:rsid w:val="00BA7453"/>
    <w:rsid w:val="00BB5DFC"/>
    <w:rsid w:val="00BC231B"/>
    <w:rsid w:val="00BD01CD"/>
    <w:rsid w:val="00BD279D"/>
    <w:rsid w:val="00BD6BB8"/>
    <w:rsid w:val="00BF2A6F"/>
    <w:rsid w:val="00C17780"/>
    <w:rsid w:val="00C66BA2"/>
    <w:rsid w:val="00C71FD3"/>
    <w:rsid w:val="00C870F6"/>
    <w:rsid w:val="00C95985"/>
    <w:rsid w:val="00CC5026"/>
    <w:rsid w:val="00CC68D0"/>
    <w:rsid w:val="00CC7810"/>
    <w:rsid w:val="00CE72F8"/>
    <w:rsid w:val="00D03F9A"/>
    <w:rsid w:val="00D06D51"/>
    <w:rsid w:val="00D24991"/>
    <w:rsid w:val="00D50255"/>
    <w:rsid w:val="00D66520"/>
    <w:rsid w:val="00D84AE9"/>
    <w:rsid w:val="00D90D41"/>
    <w:rsid w:val="00DD56A0"/>
    <w:rsid w:val="00DE34CF"/>
    <w:rsid w:val="00E13F3D"/>
    <w:rsid w:val="00E311AA"/>
    <w:rsid w:val="00E34898"/>
    <w:rsid w:val="00E4063B"/>
    <w:rsid w:val="00E54524"/>
    <w:rsid w:val="00E57754"/>
    <w:rsid w:val="00E81077"/>
    <w:rsid w:val="00EB09B7"/>
    <w:rsid w:val="00EB7000"/>
    <w:rsid w:val="00ED019E"/>
    <w:rsid w:val="00EE46CE"/>
    <w:rsid w:val="00EE7D7C"/>
    <w:rsid w:val="00EF1B7A"/>
    <w:rsid w:val="00EF6123"/>
    <w:rsid w:val="00F14D14"/>
    <w:rsid w:val="00F25D98"/>
    <w:rsid w:val="00F300FB"/>
    <w:rsid w:val="00F87768"/>
    <w:rsid w:val="00F92156"/>
    <w:rsid w:val="00FB6386"/>
    <w:rsid w:val="00FC13EF"/>
    <w:rsid w:val="00FC7A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4Zchn">
    <w:name w:val="Überschrift 4 Zchn"/>
    <w:link w:val="berschrift4"/>
    <w:rsid w:val="001C7BA9"/>
    <w:rPr>
      <w:rFonts w:ascii="Arial" w:hAnsi="Arial"/>
      <w:sz w:val="24"/>
      <w:lang w:val="en-GB" w:eastAsia="en-US"/>
    </w:rPr>
  </w:style>
  <w:style w:type="character" w:customStyle="1" w:styleId="THChar">
    <w:name w:val="TH Char"/>
    <w:link w:val="TH"/>
    <w:qFormat/>
    <w:locked/>
    <w:rsid w:val="001C7BA9"/>
    <w:rPr>
      <w:rFonts w:ascii="Arial" w:hAnsi="Arial"/>
      <w:b/>
      <w:lang w:val="en-GB" w:eastAsia="en-US"/>
    </w:rPr>
  </w:style>
  <w:style w:type="character" w:customStyle="1" w:styleId="KommentartextZchn">
    <w:name w:val="Kommentartext Zchn"/>
    <w:link w:val="Kommentartext"/>
    <w:rsid w:val="001C7BA9"/>
    <w:rPr>
      <w:rFonts w:ascii="Times New Roman" w:hAnsi="Times New Roman"/>
      <w:lang w:val="en-GB" w:eastAsia="en-US"/>
    </w:rPr>
  </w:style>
  <w:style w:type="character" w:customStyle="1" w:styleId="B1Char">
    <w:name w:val="B1 Char"/>
    <w:link w:val="B1"/>
    <w:qFormat/>
    <w:locked/>
    <w:rsid w:val="001C7BA9"/>
    <w:rPr>
      <w:rFonts w:ascii="Times New Roman" w:hAnsi="Times New Roman"/>
      <w:lang w:val="en-GB" w:eastAsia="en-US"/>
    </w:rPr>
  </w:style>
  <w:style w:type="character" w:customStyle="1" w:styleId="TFChar">
    <w:name w:val="TF Char"/>
    <w:link w:val="TF"/>
    <w:qFormat/>
    <w:locked/>
    <w:rsid w:val="001C7BA9"/>
    <w:rPr>
      <w:rFonts w:ascii="Arial" w:hAnsi="Arial"/>
      <w:b/>
      <w:lang w:val="en-GB" w:eastAsia="en-US"/>
    </w:rPr>
  </w:style>
  <w:style w:type="character" w:customStyle="1" w:styleId="berschrift5Zchn">
    <w:name w:val="Überschrift 5 Zchn"/>
    <w:link w:val="berschrift5"/>
    <w:rsid w:val="001C7BA9"/>
    <w:rPr>
      <w:rFonts w:ascii="Arial" w:hAnsi="Arial"/>
      <w:sz w:val="22"/>
      <w:lang w:val="en-GB" w:eastAsia="en-US"/>
    </w:rPr>
  </w:style>
  <w:style w:type="character" w:customStyle="1" w:styleId="TALCar">
    <w:name w:val="TAL Car"/>
    <w:link w:val="TAL"/>
    <w:locked/>
    <w:rsid w:val="0036238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D59E6-068E-49FE-8415-3736ED7BE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1482</Words>
  <Characters>8337</Characters>
  <Application>Microsoft Office Word</Application>
  <DocSecurity>0</DocSecurity>
  <Lines>69</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BDBOS2</cp:lastModifiedBy>
  <cp:revision>10</cp:revision>
  <cp:lastPrinted>2024-02-19T14:34:00Z</cp:lastPrinted>
  <dcterms:created xsi:type="dcterms:W3CDTF">2024-02-19T13:42:00Z</dcterms:created>
  <dcterms:modified xsi:type="dcterms:W3CDTF">2024-02-19T15:44:00Z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